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449F36A6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97D9E">
        <w:rPr>
          <w:b/>
          <w:i/>
          <w:noProof/>
          <w:sz w:val="28"/>
        </w:rPr>
        <w:t>5276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23AD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91E12" w:rsidR="001E41F3" w:rsidRPr="00723AD1" w:rsidRDefault="00165849" w:rsidP="00226C0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226C0D">
              <w:rPr>
                <w:b/>
                <w:sz w:val="28"/>
                <w:szCs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1DFC7" w:rsidR="001E41F3" w:rsidRPr="00410371" w:rsidRDefault="005435AB" w:rsidP="00C16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6390">
              <w:rPr>
                <w:b/>
                <w:noProof/>
                <w:sz w:val="28"/>
              </w:rPr>
              <w:t>079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1877F440" w:rsidR="001E41F3" w:rsidRPr="00410371" w:rsidRDefault="001E41F3" w:rsidP="001B3E0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AD155" w:rsidR="001E41F3" w:rsidRPr="001B3E08" w:rsidRDefault="00165849" w:rsidP="00226C0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226C0D">
              <w:rPr>
                <w:b/>
                <w:sz w:val="28"/>
                <w:szCs w:val="28"/>
              </w:rPr>
              <w:t>0</w:t>
            </w:r>
            <w:r w:rsidRPr="001B3E0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395F7B" w:rsidR="00F25D98" w:rsidRDefault="00664B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20E6A9" w:rsidR="00F25D98" w:rsidRDefault="00165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11C71" w:rsidR="00D8592D" w:rsidRDefault="003170C9" w:rsidP="003170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definition of intent report in intent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13A8B" w:rsidR="001E41F3" w:rsidRDefault="001875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3A293" w:rsidR="001E41F3" w:rsidRDefault="00C80269">
            <w:pPr>
              <w:pStyle w:val="CRCoverPage"/>
              <w:spacing w:after="0"/>
              <w:ind w:left="100"/>
              <w:rPr>
                <w:noProof/>
              </w:rPr>
            </w:pPr>
            <w:r w:rsidRPr="003F7CBA">
              <w:rPr>
                <w:rFonts w:cs="Arial"/>
              </w:rPr>
              <w:fldChar w:fldCharType="begin"/>
            </w:r>
            <w:r w:rsidRPr="003F7CBA">
              <w:rPr>
                <w:rFonts w:cs="Arial"/>
              </w:rPr>
              <w:instrText xml:space="preserve"> DOCPROPERTY  RelatedWis  \* MERGEFORMAT </w:instrText>
            </w:r>
            <w:r w:rsidRPr="003F7CBA">
              <w:rPr>
                <w:rFonts w:cs="Arial"/>
              </w:rPr>
              <w:fldChar w:fldCharType="separate"/>
            </w:r>
            <w:r w:rsidRPr="004B64A7">
              <w:rPr>
                <w:rFonts w:cs="Arial"/>
                <w:color w:val="333333"/>
                <w:shd w:val="clear" w:color="auto" w:fill="FFFFCC"/>
              </w:rPr>
              <w:t>IDMS_MN</w:t>
            </w:r>
            <w:r w:rsidRPr="003F7CBA">
              <w:rPr>
                <w:rFonts w:cs="Arial"/>
                <w:noProof/>
              </w:rPr>
              <w:fldChar w:fldCharType="end"/>
            </w:r>
            <w:r>
              <w:rPr>
                <w:rFonts w:cs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9B2AA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87561">
              <w:t>08</w:t>
            </w:r>
            <w:r w:rsidR="00AE5DD8">
              <w:t>-</w:t>
            </w:r>
            <w:r w:rsidR="0018756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8AC31" w:rsidR="001E41F3" w:rsidRDefault="00454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07F0D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2CC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8AFDDB" w:rsidR="00D54DCF" w:rsidRPr="008B2E78" w:rsidRDefault="003170C9" w:rsidP="000444B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lang w:eastAsia="zh-CN"/>
              </w:rPr>
              <w:t xml:space="preserve">Intent report has been introduced in clause 5.3.2. </w:t>
            </w:r>
            <w:r w:rsidR="004A1BEE" w:rsidRPr="004876C7">
              <w:rPr>
                <w:lang w:eastAsia="zh-CN"/>
              </w:rPr>
              <w:t xml:space="preserve">MnS consumer may have </w:t>
            </w:r>
            <w:r w:rsidR="004A1BEE">
              <w:rPr>
                <w:lang w:eastAsia="zh-CN"/>
              </w:rPr>
              <w:t xml:space="preserve">some </w:t>
            </w:r>
            <w:r w:rsidR="004A1BEE" w:rsidRPr="004876C7">
              <w:rPr>
                <w:lang w:eastAsia="zh-CN"/>
              </w:rPr>
              <w:t>requirements for intent report</w:t>
            </w:r>
            <w:r w:rsidR="004A1BEE">
              <w:rPr>
                <w:lang w:eastAsia="zh-CN"/>
              </w:rPr>
              <w:t xml:space="preserve"> which may contain</w:t>
            </w:r>
            <w:r w:rsidR="004A1BEE" w:rsidRPr="00CA05CA">
              <w:t xml:space="preserve"> </w:t>
            </w:r>
            <w:r w:rsidR="007238A7">
              <w:rPr>
                <w:rFonts w:hint="eastAsia"/>
                <w:lang w:eastAsia="zh-CN"/>
              </w:rPr>
              <w:t>three</w:t>
            </w:r>
            <w:r w:rsidR="004A1BEE" w:rsidRPr="008C0A23">
              <w:t xml:space="preserve"> t</w:t>
            </w:r>
            <w:r w:rsidR="004A1BEE" w:rsidRPr="004876C7">
              <w:t>ypes of information needs to be monitored by MnS consumer</w:t>
            </w:r>
            <w:r w:rsidR="00D54DCF" w:rsidRPr="00D54DCF">
              <w:rPr>
                <w:lang w:eastAsia="zh-CN"/>
              </w:rPr>
              <w:t>.</w:t>
            </w:r>
            <w:r w:rsidR="004A1BEE">
              <w:rPr>
                <w:lang w:eastAsia="zh-CN"/>
              </w:rPr>
              <w:t xml:space="preserve"> </w:t>
            </w:r>
            <w:r w:rsidR="00A604B5">
              <w:rPr>
                <w:lang w:eastAsia="zh-CN"/>
              </w:rPr>
              <w:t xml:space="preserve">Three </w:t>
            </w:r>
            <w:r w:rsidR="004A1BEE">
              <w:rPr>
                <w:lang w:eastAsia="zh-CN"/>
              </w:rPr>
              <w:t xml:space="preserve">types of information includes </w:t>
            </w:r>
            <w:r w:rsidR="004A1BEE" w:rsidRPr="004876C7">
              <w:t>Intent Fulfilment information</w:t>
            </w:r>
            <w:r w:rsidR="004A1BEE">
              <w:t xml:space="preserve">, </w:t>
            </w:r>
            <w:r w:rsidR="004A1BEE" w:rsidRPr="004876C7">
              <w:rPr>
                <w:lang w:eastAsia="zh-CN"/>
              </w:rPr>
              <w:t>Intent conflict information</w:t>
            </w:r>
            <w:r w:rsidR="007238A7">
              <w:rPr>
                <w:lang w:eastAsia="zh-CN"/>
              </w:rPr>
              <w:t xml:space="preserve"> and</w:t>
            </w:r>
            <w:r w:rsidR="004A1BEE">
              <w:rPr>
                <w:lang w:eastAsia="zh-CN"/>
              </w:rPr>
              <w:t xml:space="preserve"> </w:t>
            </w:r>
            <w:r w:rsidR="004A1BEE" w:rsidRPr="004876C7">
              <w:rPr>
                <w:lang w:eastAsia="zh-CN"/>
              </w:rPr>
              <w:t>Intent fulfilment feasibility check information</w:t>
            </w:r>
            <w:r w:rsidR="00646DD5">
              <w:rPr>
                <w:lang w:eastAsia="zh-CN"/>
              </w:rPr>
              <w:t>. The definition of intent report needs to be described in intent IOC.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91154" w:rsidR="00664BA2" w:rsidRPr="00111C6E" w:rsidRDefault="00646DD5" w:rsidP="00646DD5">
            <w:pPr>
              <w:pStyle w:val="TAL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The definition of intent report is added in intent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BC5B6" w:rsidR="001E41F3" w:rsidRDefault="00646DD5" w:rsidP="00646D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 w:val="18"/>
                <w:lang w:eastAsia="zh-CN"/>
              </w:rPr>
              <w:t>There is no definition of intent report in intent IOC.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214BB" w:rsidR="001E41F3" w:rsidRDefault="004E2970" w:rsidP="00646D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646DD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CE6D5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9E2EF34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 w:rsidR="00804E26">
              <w:rPr>
                <w:noProof/>
              </w:rPr>
              <w:t>t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0485B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48FC4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F7BFD" w14:paraId="039B6A87" w14:textId="77777777" w:rsidTr="00974CC5">
        <w:tc>
          <w:tcPr>
            <w:tcW w:w="9521" w:type="dxa"/>
            <w:shd w:val="clear" w:color="auto" w:fill="FFFFCC"/>
            <w:vAlign w:val="center"/>
          </w:tcPr>
          <w:p w14:paraId="62A58991" w14:textId="77777777" w:rsidR="00EF7BFD" w:rsidRDefault="00EF7BFD" w:rsidP="0097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FBF878" w14:textId="77777777" w:rsidR="00F25883" w:rsidRPr="00506640" w:rsidRDefault="00F25883" w:rsidP="00F25883">
      <w:pPr>
        <w:pStyle w:val="2"/>
        <w:tabs>
          <w:tab w:val="left" w:pos="1140"/>
        </w:tabs>
      </w:pPr>
      <w:bookmarkStart w:id="5" w:name="_Toc106192954"/>
      <w:bookmarkStart w:id="6" w:name="_Toc138065959"/>
      <w:bookmarkEnd w:id="3"/>
      <w:bookmarkEnd w:id="4"/>
      <w:r w:rsidRPr="00506640">
        <w:lastRenderedPageBreak/>
        <w:t>6.2</w:t>
      </w:r>
      <w:r w:rsidRPr="00506640">
        <w:tab/>
        <w:t>Information model definition for Intent (MnS component typeB)</w:t>
      </w:r>
      <w:bookmarkEnd w:id="5"/>
      <w:bookmarkEnd w:id="6"/>
    </w:p>
    <w:p w14:paraId="6377F539" w14:textId="77777777" w:rsidR="00F25883" w:rsidRPr="00506640" w:rsidRDefault="00F25883" w:rsidP="00F25883">
      <w:pPr>
        <w:pStyle w:val="30"/>
      </w:pPr>
      <w:bookmarkStart w:id="7" w:name="_Toc106192955"/>
      <w:bookmarkStart w:id="8" w:name="_Toc138065960"/>
      <w:bookmarkStart w:id="9" w:name="OLE_LINK89"/>
      <w:bookmarkStart w:id="10" w:name="OLE_LINK100"/>
      <w:r w:rsidRPr="00506640">
        <w:t>6.2.1</w:t>
      </w:r>
      <w:r w:rsidRPr="00506640">
        <w:tab/>
        <w:t>Generic Information model definition</w:t>
      </w:r>
      <w:bookmarkEnd w:id="7"/>
      <w:bookmarkEnd w:id="8"/>
    </w:p>
    <w:p w14:paraId="0C077F8D" w14:textId="77777777" w:rsidR="00F25883" w:rsidRPr="00506640" w:rsidRDefault="00F25883" w:rsidP="00F25883">
      <w:pPr>
        <w:pStyle w:val="40"/>
      </w:pPr>
      <w:bookmarkStart w:id="11" w:name="_Toc106192956"/>
      <w:bookmarkStart w:id="12" w:name="_Toc138065961"/>
      <w:bookmarkEnd w:id="9"/>
      <w:bookmarkEnd w:id="10"/>
      <w:r w:rsidRPr="00506640">
        <w:t>6.2.1.1</w:t>
      </w:r>
      <w:r w:rsidRPr="00506640">
        <w:tab/>
        <w:t>Class diagram</w:t>
      </w:r>
      <w:bookmarkEnd w:id="11"/>
      <w:bookmarkEnd w:id="12"/>
    </w:p>
    <w:p w14:paraId="16B4F0A8" w14:textId="77777777" w:rsidR="00F25883" w:rsidRPr="00506640" w:rsidRDefault="00F25883" w:rsidP="00F25883">
      <w:pPr>
        <w:pStyle w:val="50"/>
        <w:rPr>
          <w:lang w:eastAsia="zh-CN"/>
        </w:rPr>
      </w:pPr>
      <w:bookmarkStart w:id="13" w:name="_Toc106192957"/>
      <w:bookmarkStart w:id="14" w:name="_Toc13806596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13"/>
      <w:bookmarkEnd w:id="14"/>
    </w:p>
    <w:bookmarkStart w:id="15" w:name="_MON_1741076790"/>
    <w:bookmarkEnd w:id="15"/>
    <w:p w14:paraId="36812BDB" w14:textId="77777777" w:rsidR="00F25883" w:rsidRPr="00506640" w:rsidRDefault="00F25883" w:rsidP="00F25883">
      <w:pPr>
        <w:pStyle w:val="TH"/>
        <w:rPr>
          <w:lang w:eastAsia="zh-CN"/>
        </w:rPr>
      </w:pPr>
      <w:r>
        <w:rPr>
          <w:lang w:eastAsia="zh-CN"/>
        </w:rPr>
        <w:object w:dxaOrig="9026" w:dyaOrig="5940" w14:anchorId="31AFC3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5pt;height:297.15pt" o:ole="">
            <v:imagedata r:id="rId14" o:title=""/>
          </v:shape>
          <o:OLEObject Type="Embed" ProgID="Word.Document.12" ShapeID="_x0000_i1025" DrawAspect="Content" ObjectID="_1753258952" r:id="rId15">
            <o:FieldCodes>\s</o:FieldCodes>
          </o:OLEObject>
        </w:object>
      </w:r>
    </w:p>
    <w:p w14:paraId="147C4DB3" w14:textId="77777777" w:rsidR="00F25883" w:rsidRPr="00506640" w:rsidRDefault="00F25883" w:rsidP="00F25883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  <w:t>The model for IntentReport is not addressed in the present document.</w:t>
      </w:r>
    </w:p>
    <w:p w14:paraId="7FBD7708" w14:textId="77777777" w:rsidR="00F25883" w:rsidRPr="00506640" w:rsidRDefault="00F25883" w:rsidP="00F25883">
      <w:pPr>
        <w:pStyle w:val="NF"/>
        <w:rPr>
          <w:lang w:eastAsia="zh-CN"/>
        </w:rPr>
      </w:pPr>
    </w:p>
    <w:p w14:paraId="228C7827" w14:textId="77777777" w:rsidR="00F25883" w:rsidRPr="00506640" w:rsidRDefault="00F25883" w:rsidP="00F25883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</w:p>
    <w:p w14:paraId="01EA2898" w14:textId="77777777" w:rsidR="00F25883" w:rsidRPr="00506640" w:rsidRDefault="00F25883" w:rsidP="00F25883">
      <w:pPr>
        <w:pStyle w:val="50"/>
        <w:rPr>
          <w:lang w:eastAsia="zh-CN"/>
        </w:rPr>
      </w:pPr>
      <w:bookmarkStart w:id="16" w:name="_Toc106192958"/>
      <w:bookmarkStart w:id="17" w:name="_Toc13806596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6"/>
      <w:bookmarkEnd w:id="17"/>
    </w:p>
    <w:p w14:paraId="0F23FA15" w14:textId="77777777" w:rsidR="00F25883" w:rsidRPr="00506640" w:rsidRDefault="00F25883" w:rsidP="00F25883">
      <w:pPr>
        <w:pStyle w:val="TH"/>
        <w:rPr>
          <w:lang w:eastAsia="zh-CN"/>
        </w:rPr>
      </w:pPr>
      <w:r w:rsidRPr="00506640">
        <w:rPr>
          <w:noProof/>
          <w:lang w:val="en-US" w:eastAsia="zh-CN"/>
        </w:rPr>
        <w:drawing>
          <wp:inline distT="0" distB="0" distL="0" distR="0" wp14:anchorId="7DA3953F" wp14:editId="07A17ADD">
            <wp:extent cx="1513205" cy="1447800"/>
            <wp:effectExtent l="0" t="0" r="0" b="0"/>
            <wp:docPr id="11" name="Picture 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nerated by PlantUML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DA735" w14:textId="77777777" w:rsidR="00F25883" w:rsidRPr="00506640" w:rsidRDefault="00F25883" w:rsidP="00F25883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</w:p>
    <w:p w14:paraId="42449A35" w14:textId="77777777" w:rsidR="00F25883" w:rsidRPr="00506640" w:rsidRDefault="00F25883" w:rsidP="00F25883">
      <w:pPr>
        <w:pStyle w:val="40"/>
      </w:pPr>
      <w:bookmarkStart w:id="18" w:name="_Toc106192959"/>
      <w:bookmarkStart w:id="19" w:name="_Toc138065964"/>
      <w:r w:rsidRPr="00506640">
        <w:lastRenderedPageBreak/>
        <w:t>6.2.1.2</w:t>
      </w:r>
      <w:r w:rsidRPr="00506640">
        <w:tab/>
        <w:t>Class definition</w:t>
      </w:r>
      <w:bookmarkEnd w:id="18"/>
      <w:bookmarkEnd w:id="19"/>
    </w:p>
    <w:p w14:paraId="5CDCCA21" w14:textId="77777777" w:rsidR="00F25883" w:rsidRPr="00506640" w:rsidRDefault="00F25883" w:rsidP="00F25883">
      <w:pPr>
        <w:pStyle w:val="50"/>
        <w:rPr>
          <w:rFonts w:cs="Arial"/>
          <w:lang w:eastAsia="zh-CN"/>
        </w:rPr>
      </w:pPr>
      <w:bookmarkStart w:id="20" w:name="_Toc106192960"/>
      <w:bookmarkStart w:id="21" w:name="_Toc138065965"/>
      <w:r w:rsidRPr="00506640">
        <w:rPr>
          <w:rFonts w:cs="Arial"/>
        </w:rPr>
        <w:t>6.2.1.2.1</w:t>
      </w:r>
      <w:r w:rsidRPr="00506640">
        <w:rPr>
          <w:rFonts w:cs="Arial"/>
        </w:rPr>
        <w:tab/>
      </w:r>
      <w:r w:rsidRPr="00506640">
        <w:rPr>
          <w:rFonts w:cs="Arial"/>
          <w:lang w:eastAsia="zh-CN"/>
        </w:rPr>
        <w:t>Intent &lt;&lt;IOC&gt;&gt;</w:t>
      </w:r>
      <w:bookmarkEnd w:id="20"/>
      <w:bookmarkEnd w:id="21"/>
    </w:p>
    <w:p w14:paraId="1D433CE4" w14:textId="77777777" w:rsidR="00F25883" w:rsidRPr="00506640" w:rsidRDefault="00F25883" w:rsidP="00F25883">
      <w:pPr>
        <w:pStyle w:val="H6"/>
        <w:rPr>
          <w:lang w:eastAsia="zh-CN"/>
        </w:rPr>
      </w:pPr>
      <w:bookmarkStart w:id="22" w:name="OLE_LINK12"/>
      <w:bookmarkStart w:id="23" w:name="OLE_LINK1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.2.1.2.1.1</w:t>
      </w:r>
      <w:r w:rsidRPr="00506640">
        <w:rPr>
          <w:lang w:eastAsia="zh-CN"/>
        </w:rPr>
        <w:tab/>
        <w:t>Definition</w:t>
      </w:r>
    </w:p>
    <w:bookmarkEnd w:id="22"/>
    <w:bookmarkEnd w:id="23"/>
    <w:p w14:paraId="3783B5B2" w14:textId="77777777" w:rsidR="00F25883" w:rsidRPr="00506640" w:rsidRDefault="00F25883" w:rsidP="00F25883">
      <w:pPr>
        <w:rPr>
          <w:rFonts w:eastAsia="Courier New"/>
        </w:rPr>
      </w:pPr>
      <w:r w:rsidRPr="00506640">
        <w:rPr>
          <w:rFonts w:eastAsia="Courier New"/>
        </w:rPr>
        <w:t>This IOC represents the properties of an Intent driven management information between MnS consumer and MnS producer.</w:t>
      </w:r>
    </w:p>
    <w:p w14:paraId="52DE3059" w14:textId="77777777" w:rsidR="00F25883" w:rsidRPr="00506640" w:rsidRDefault="00F25883" w:rsidP="00F2588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bookmarkStart w:id="24" w:name="MCCQCTEMPBM_00000091"/>
      <w:r w:rsidRPr="00506640">
        <w:rPr>
          <w:rFonts w:ascii="Courier New" w:hAnsi="Courier New" w:cs="Courier New"/>
          <w:lang w:eastAsia="zh-CN"/>
        </w:rPr>
        <w:t>Intent</w:t>
      </w:r>
      <w:bookmarkEnd w:id="24"/>
      <w:r w:rsidRPr="00506640">
        <w:rPr>
          <w:rFonts w:eastAsia="Courier New"/>
        </w:rPr>
        <w:t xml:space="preserve"> IOC </w:t>
      </w:r>
      <w:r w:rsidRPr="00506640">
        <w:rPr>
          <w:rFonts w:eastAsia="Courier New"/>
          <w:lang w:eastAsia="zh-CN"/>
        </w:rPr>
        <w:t>contains</w:t>
      </w:r>
      <w:r w:rsidRPr="00506640">
        <w:rPr>
          <w:rFonts w:eastAsia="Courier New"/>
        </w:rPr>
        <w:t xml:space="preserve"> one or m</w:t>
      </w:r>
      <w:r w:rsidRPr="00506640">
        <w:rPr>
          <w:rFonts w:eastAsia="Courier New"/>
          <w:lang w:eastAsia="zh-CN"/>
        </w:rPr>
        <w:t xml:space="preserve">ultiple </w:t>
      </w:r>
      <w:bookmarkStart w:id="25" w:name="MCCQCTEMPBM_00000092"/>
      <w:r w:rsidRPr="00506640">
        <w:rPr>
          <w:rFonts w:ascii="Courier New" w:hAnsi="Courier New" w:cs="Courier New"/>
          <w:lang w:eastAsia="zh-CN"/>
        </w:rPr>
        <w:t>IntentExpectation</w:t>
      </w:r>
      <w:bookmarkEnd w:id="25"/>
      <w:r w:rsidRPr="00506640">
        <w:rPr>
          <w:rFonts w:eastAsia="Courier New"/>
          <w:lang w:eastAsia="zh-CN"/>
        </w:rPr>
        <w:t>(s) which in</w:t>
      </w:r>
      <w:r w:rsidRPr="00506640">
        <w:rPr>
          <w:rFonts w:eastAsia="Courier New"/>
        </w:rPr>
        <w:t>cludes MnS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</w:p>
    <w:p w14:paraId="30F1B980" w14:textId="77777777" w:rsidR="00F25883" w:rsidRPr="00506640" w:rsidRDefault="00F25883" w:rsidP="00F25883">
      <w:pPr>
        <w:rPr>
          <w:rFonts w:eastAsia="Courier New"/>
        </w:rPr>
      </w:pPr>
      <w:r w:rsidRPr="00506640">
        <w:rPr>
          <w:rFonts w:eastAsia="Courier New"/>
          <w:lang w:eastAsia="zh-CN"/>
        </w:rPr>
        <w:t xml:space="preserve">The </w:t>
      </w:r>
      <w:bookmarkStart w:id="26" w:name="MCCQCTEMPBM_00000093"/>
      <w:r w:rsidRPr="00506640">
        <w:rPr>
          <w:rFonts w:ascii="Courier New" w:hAnsi="Courier New" w:cs="Courier New"/>
          <w:lang w:eastAsia="zh-CN"/>
        </w:rPr>
        <w:t>Intent</w:t>
      </w:r>
      <w:bookmarkEnd w:id="26"/>
      <w:r w:rsidRPr="00506640">
        <w:rPr>
          <w:rFonts w:eastAsia="Courier New"/>
          <w:lang w:eastAsia="zh-CN"/>
        </w:rPr>
        <w:t xml:space="preserve"> IOC includes the attribute </w:t>
      </w:r>
      <w:bookmarkStart w:id="27" w:name="MCCQCTEMPBM_00000094"/>
      <w:r w:rsidRPr="00506640">
        <w:rPr>
          <w:rFonts w:ascii="Courier New" w:hAnsi="Courier New" w:cs="Courier New"/>
          <w:lang w:eastAsia="zh-CN"/>
        </w:rPr>
        <w:t>objectClass</w:t>
      </w:r>
      <w:bookmarkEnd w:id="27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and</w:t>
      </w:r>
      <w:r w:rsidRPr="00506640">
        <w:rPr>
          <w:rFonts w:eastAsia="Courier New"/>
        </w:rPr>
        <w:t xml:space="preserve"> </w:t>
      </w:r>
      <w:bookmarkStart w:id="28" w:name="MCCQCTEMPBM_00000095"/>
      <w:r w:rsidRPr="00506640">
        <w:rPr>
          <w:rFonts w:ascii="Courier New" w:hAnsi="Courier New" w:cs="Courier New"/>
          <w:lang w:eastAsia="zh-CN"/>
        </w:rPr>
        <w:t>objectInstance</w:t>
      </w:r>
      <w:bookmarkEnd w:id="28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from the</w:t>
      </w:r>
      <w:r w:rsidRPr="00506640">
        <w:rPr>
          <w:rFonts w:eastAsia="Courier New"/>
        </w:rPr>
        <w:t xml:space="preserve"> </w:t>
      </w:r>
      <w:bookmarkStart w:id="29" w:name="MCCQCTEMPBM_00000096"/>
      <w:r w:rsidRPr="00506640">
        <w:rPr>
          <w:rFonts w:ascii="Courier New" w:hAnsi="Courier New" w:cs="Courier New"/>
          <w:lang w:eastAsia="zh-CN"/>
        </w:rPr>
        <w:t>TOP</w:t>
      </w:r>
      <w:bookmarkEnd w:id="29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IOC. The value of attribute </w:t>
      </w:r>
      <w:bookmarkStart w:id="30" w:name="MCCQCTEMPBM_00000097"/>
      <w:r w:rsidRPr="00506640">
        <w:rPr>
          <w:rFonts w:ascii="Courier New" w:hAnsi="Courier New" w:cs="Courier New"/>
          <w:lang w:eastAsia="zh-CN"/>
        </w:rPr>
        <w:t>objectClass</w:t>
      </w:r>
      <w:bookmarkEnd w:id="30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is </w:t>
      </w:r>
      <w:bookmarkStart w:id="31" w:name="MCCQCTEMPBM_00000098"/>
      <w:r w:rsidRPr="00506640">
        <w:rPr>
          <w:rFonts w:ascii="Courier New" w:hAnsi="Courier New" w:cs="Courier New"/>
          <w:lang w:eastAsia="zh-CN"/>
        </w:rPr>
        <w:t>"Intent"</w:t>
      </w:r>
      <w:bookmarkEnd w:id="31"/>
      <w:r w:rsidRPr="00506640">
        <w:rPr>
          <w:rFonts w:eastAsia="Courier New"/>
          <w:lang w:eastAsia="zh-CN"/>
        </w:rPr>
        <w:t xml:space="preserve"> and the value of attribute </w:t>
      </w:r>
      <w:bookmarkStart w:id="32" w:name="MCCQCTEMPBM_00000099"/>
      <w:r w:rsidRPr="00506640">
        <w:rPr>
          <w:rFonts w:ascii="Courier New" w:hAnsi="Courier New" w:cs="Courier New"/>
          <w:lang w:eastAsia="zh-CN"/>
        </w:rPr>
        <w:t>objectInstance</w:t>
      </w:r>
      <w:bookmarkEnd w:id="32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is the</w:t>
      </w:r>
      <w:r w:rsidRPr="00506640">
        <w:rPr>
          <w:rFonts w:eastAsia="Courier New"/>
        </w:rPr>
        <w:t xml:space="preserve"> DN of </w:t>
      </w:r>
      <w:r w:rsidRPr="00506640">
        <w:rPr>
          <w:rFonts w:eastAsia="Courier New"/>
          <w:lang w:eastAsia="zh-CN"/>
        </w:rPr>
        <w:t>the instance of</w:t>
      </w:r>
      <w:r w:rsidRPr="00506640">
        <w:rPr>
          <w:rFonts w:eastAsia="Courier New"/>
        </w:rPr>
        <w:t xml:space="preserve"> </w:t>
      </w:r>
      <w:bookmarkStart w:id="33" w:name="MCCQCTEMPBM_00000100"/>
      <w:r w:rsidRPr="00506640">
        <w:rPr>
          <w:rFonts w:ascii="Courier New" w:hAnsi="Courier New" w:cs="Courier New"/>
          <w:lang w:eastAsia="zh-CN"/>
        </w:rPr>
        <w:t>Intent</w:t>
      </w:r>
      <w:bookmarkEnd w:id="33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IOC</w:t>
      </w:r>
      <w:r w:rsidRPr="00506640">
        <w:rPr>
          <w:rFonts w:eastAsia="Courier New"/>
        </w:rPr>
        <w:t>.</w:t>
      </w:r>
    </w:p>
    <w:p w14:paraId="44661DF2" w14:textId="77777777" w:rsidR="00F25883" w:rsidRPr="00506640" w:rsidRDefault="00F25883" w:rsidP="00F25883">
      <w:pPr>
        <w:pStyle w:val="H6"/>
        <w:rPr>
          <w:rFonts w:eastAsia="宋体"/>
          <w:lang w:eastAsia="zh-CN"/>
        </w:rPr>
      </w:pPr>
      <w:r w:rsidRPr="00506640">
        <w:rPr>
          <w:rFonts w:eastAsia="宋体"/>
          <w:lang w:eastAsia="zh-CN"/>
        </w:rPr>
        <w:t>6.2.1.2.1.2</w:t>
      </w:r>
      <w:r w:rsidRPr="00506640">
        <w:rPr>
          <w:rFonts w:eastAsia="宋体"/>
          <w:lang w:eastAsia="zh-CN"/>
        </w:rPr>
        <w:tab/>
        <w:t>Attributes</w:t>
      </w:r>
    </w:p>
    <w:p w14:paraId="1C979A78" w14:textId="77777777" w:rsidR="00F25883" w:rsidRPr="00506640" w:rsidRDefault="00F25883" w:rsidP="00F25883">
      <w:pPr>
        <w:rPr>
          <w:rFonts w:eastAsia="宋体"/>
        </w:rPr>
      </w:pPr>
      <w:bookmarkStart w:id="34" w:name="MCCQCTEMPBM_00000156"/>
      <w:r w:rsidRPr="00506640">
        <w:rPr>
          <w:rFonts w:eastAsia="宋体"/>
        </w:rPr>
        <w:t xml:space="preserve">The </w:t>
      </w:r>
      <w:bookmarkStart w:id="35" w:name="MCCQCTEMPBM_00000101"/>
      <w:r w:rsidRPr="00506640">
        <w:rPr>
          <w:rFonts w:ascii="Courier New" w:eastAsia="宋体" w:hAnsi="Courier New" w:cs="Courier New"/>
          <w:lang w:eastAsia="zh-CN"/>
        </w:rPr>
        <w:t>Intent</w:t>
      </w:r>
      <w:bookmarkEnd w:id="35"/>
      <w:r w:rsidRPr="00506640">
        <w:rPr>
          <w:rFonts w:eastAsia="宋体"/>
        </w:rPr>
        <w:t xml:space="preserve"> IOC includes attributes inherited from</w:t>
      </w:r>
      <w:r w:rsidRPr="00506640">
        <w:rPr>
          <w:rFonts w:eastAsia="宋体"/>
          <w:i/>
        </w:rPr>
        <w:t xml:space="preserve"> </w:t>
      </w:r>
      <w:bookmarkStart w:id="36" w:name="MCCQCTEMPBM_00000102"/>
      <w:r w:rsidRPr="00506640">
        <w:rPr>
          <w:rFonts w:ascii="Courier New" w:eastAsia="宋体" w:hAnsi="Courier New" w:cs="Courier New"/>
          <w:lang w:eastAsia="zh-CN"/>
        </w:rPr>
        <w:t xml:space="preserve">TOP </w:t>
      </w:r>
      <w:bookmarkEnd w:id="36"/>
      <w:r w:rsidRPr="00506640">
        <w:rPr>
          <w:rFonts w:eastAsia="宋体"/>
        </w:rPr>
        <w:t>IOC (defined in 3GPP TS 28.622 [6]) and the following attributes.</w:t>
      </w:r>
    </w:p>
    <w:p w14:paraId="7F0DA0FE" w14:textId="77777777" w:rsidR="00F25883" w:rsidRPr="00506640" w:rsidRDefault="00F25883" w:rsidP="00F25883">
      <w:pPr>
        <w:pStyle w:val="TH"/>
        <w:rPr>
          <w:rFonts w:eastAsia="宋体"/>
        </w:rPr>
      </w:pPr>
      <w:r w:rsidRPr="00506640">
        <w:rPr>
          <w:rFonts w:eastAsia="宋体"/>
        </w:rPr>
        <w:t>Table 6.2.1.2.1.2-1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F25883" w:rsidRPr="00506640" w14:paraId="631987DD" w14:textId="77777777" w:rsidTr="002D667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4"/>
          <w:p w14:paraId="48E62157" w14:textId="77777777" w:rsidR="00F25883" w:rsidRPr="00506640" w:rsidRDefault="00F25883" w:rsidP="002D667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99E431" w14:textId="77777777" w:rsidR="00F25883" w:rsidRPr="00506640" w:rsidRDefault="00F25883" w:rsidP="002D667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DD4009F" w14:textId="77777777" w:rsidR="00F25883" w:rsidRPr="00506640" w:rsidRDefault="00F25883" w:rsidP="002D667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289EEB" w14:textId="77777777" w:rsidR="00F25883" w:rsidRPr="00506640" w:rsidRDefault="00F25883" w:rsidP="002D667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6557F7" w14:textId="77777777" w:rsidR="00F25883" w:rsidRPr="00506640" w:rsidRDefault="00F25883" w:rsidP="002D667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8EC7A38" w14:textId="77777777" w:rsidR="00F25883" w:rsidRPr="00506640" w:rsidRDefault="00F25883" w:rsidP="002D667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isNotifyable</w:t>
            </w:r>
          </w:p>
        </w:tc>
      </w:tr>
      <w:tr w:rsidR="00F25883" w:rsidRPr="00506640" w14:paraId="713E67BD" w14:textId="77777777" w:rsidTr="002D667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1B19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bookmarkStart w:id="37" w:name="MCCQCTEMPBM_00000103"/>
            <w:r w:rsidRPr="00506640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intentExpectations</w:t>
            </w:r>
            <w:bookmarkEnd w:id="37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8AE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FE0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8C1B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F1E6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FBC5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</w:tr>
      <w:tr w:rsidR="00F25883" w:rsidRPr="00506640" w14:paraId="0B087780" w14:textId="77777777" w:rsidTr="002D667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C030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eastAsia="宋体" w:hAnsi="Courier New" w:cs="Courier New"/>
                <w:sz w:val="18"/>
                <w:lang w:eastAsia="zh-CN"/>
              </w:rPr>
              <w:t>userLabel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B518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5AC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A1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482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35C5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</w:tr>
      <w:tr w:rsidR="00F25883" w:rsidRPr="00506640" w14:paraId="2FB69E00" w14:textId="77777777" w:rsidTr="002D667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0E10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eastAsia="宋体" w:hAnsi="Courier New" w:cs="Courier New"/>
                <w:sz w:val="18"/>
                <w:lang w:eastAsia="zh-CN"/>
              </w:rPr>
              <w:t>intentContexts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6E3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8EEB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42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225E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5E1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</w:tr>
      <w:tr w:rsidR="00F25883" w:rsidRPr="00506640" w14:paraId="0A787D88" w14:textId="77777777" w:rsidTr="002D6678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282A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506640"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等线" w:hAnsi="Courier New" w:cs="Courier New"/>
                <w:sz w:val="18"/>
              </w:rPr>
              <w:t>mentinfo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95A4" w14:textId="4B44EB68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38" w:author="ZTE4" w:date="2023-08-08T15:41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</w:ins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B23B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72CD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F59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A66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</w:tr>
      <w:tr w:rsidR="00F25883" w:rsidRPr="00506640" w14:paraId="37B2499C" w14:textId="77777777" w:rsidTr="00F25883">
        <w:trPr>
          <w:cantSplit/>
          <w:jc w:val="center"/>
          <w:ins w:id="39" w:author="ZTE4" w:date="2023-08-08T15:40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9C49" w14:textId="0F7309A0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ins w:id="40" w:author="ZTE4" w:date="2023-08-08T15:40:00Z"/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ins w:id="41" w:author="ZTE4" w:date="2023-08-08T15:40:00Z">
              <w:r>
                <w:rPr>
                  <w:rFonts w:ascii="Courier New" w:eastAsia="等线" w:hAnsi="Courier New" w:cs="Courier New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ntentRepo</w:t>
              </w:r>
            </w:ins>
            <w:ins w:id="42" w:author="ZTE4" w:date="2023-08-08T15:41:00Z"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rt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747C" w14:textId="7E910448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ins w:id="43" w:author="ZTE4" w:date="2023-08-08T15:40:00Z"/>
                <w:rFonts w:ascii="Arial" w:eastAsia="宋体" w:hAnsi="Arial"/>
                <w:sz w:val="18"/>
                <w:lang w:eastAsia="zh-CN"/>
              </w:rPr>
            </w:pPr>
            <w:ins w:id="44" w:author="ZTE4" w:date="2023-08-08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9C53" w14:textId="1C5E3525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ins w:id="45" w:author="ZTE4" w:date="2023-08-08T15:40:00Z"/>
                <w:rFonts w:ascii="Arial" w:eastAsia="宋体" w:hAnsi="Arial"/>
                <w:sz w:val="18"/>
                <w:lang w:eastAsia="zh-CN"/>
              </w:rPr>
            </w:pPr>
            <w:ins w:id="46" w:author="ZTE4" w:date="2023-08-08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0FEB" w14:textId="65299100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ins w:id="47" w:author="ZTE4" w:date="2023-08-08T15:40:00Z"/>
                <w:rFonts w:ascii="Arial" w:eastAsia="宋体" w:hAnsi="Arial"/>
                <w:sz w:val="18"/>
                <w:lang w:eastAsia="zh-CN"/>
              </w:rPr>
            </w:pPr>
            <w:ins w:id="48" w:author="ZTE4" w:date="2023-08-08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17645" w14:textId="06AC8E8F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ins w:id="49" w:author="ZTE4" w:date="2023-08-08T15:40:00Z"/>
                <w:rFonts w:ascii="Arial" w:eastAsia="宋体" w:hAnsi="Arial"/>
                <w:sz w:val="18"/>
                <w:lang w:eastAsia="zh-CN"/>
              </w:rPr>
            </w:pPr>
            <w:ins w:id="50" w:author="ZTE4" w:date="2023-08-08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3557" w14:textId="24E5CA75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ins w:id="51" w:author="ZTE4" w:date="2023-08-08T15:40:00Z"/>
                <w:rFonts w:ascii="Arial" w:eastAsia="宋体" w:hAnsi="Arial"/>
                <w:sz w:val="18"/>
                <w:lang w:eastAsia="zh-CN"/>
              </w:rPr>
            </w:pPr>
            <w:ins w:id="52" w:author="ZTE4" w:date="2023-08-08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</w:ins>
          </w:p>
        </w:tc>
      </w:tr>
    </w:tbl>
    <w:p w14:paraId="4B7476EA" w14:textId="77777777" w:rsidR="00F25883" w:rsidRPr="00506640" w:rsidRDefault="00F25883" w:rsidP="00F25883">
      <w:pPr>
        <w:rPr>
          <w:lang w:eastAsia="zh-CN"/>
        </w:rPr>
      </w:pPr>
    </w:p>
    <w:p w14:paraId="4E02C4CD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.2.1.2.1.3</w:t>
      </w:r>
      <w:r w:rsidRPr="00506640">
        <w:rPr>
          <w:lang w:eastAsia="zh-CN"/>
        </w:rPr>
        <w:tab/>
        <w:t>Attribute constraints</w:t>
      </w:r>
    </w:p>
    <w:p w14:paraId="17D3DD5C" w14:textId="77777777" w:rsidR="00F25883" w:rsidRPr="00506640" w:rsidRDefault="00F25883" w:rsidP="00F25883">
      <w:pPr>
        <w:pStyle w:val="TH"/>
        <w:rPr>
          <w:ins w:id="53" w:author="ZTE4" w:date="2023-08-08T15:41:00Z"/>
          <w:rFonts w:eastAsia="Courier New"/>
          <w:lang w:eastAsia="zh-CN"/>
        </w:rPr>
      </w:pPr>
      <w:ins w:id="54" w:author="ZTE4" w:date="2023-08-08T15:41:00Z">
        <w:r w:rsidRPr="00506640">
          <w:rPr>
            <w:rFonts w:eastAsia="Courier New"/>
            <w:lang w:eastAsia="zh-CN"/>
          </w:rPr>
          <w:t>Table 6.2.1.</w:t>
        </w:r>
        <w:r>
          <w:rPr>
            <w:rFonts w:eastAsia="Courier New"/>
            <w:lang w:eastAsia="zh-CN"/>
          </w:rPr>
          <w:t>2</w:t>
        </w:r>
        <w:r w:rsidRPr="00506640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1</w:t>
        </w:r>
        <w:r w:rsidRPr="00506640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506640">
          <w:rPr>
            <w:rFonts w:eastAsia="Courier New"/>
            <w:lang w:eastAsia="zh-CN"/>
          </w:rPr>
          <w:t>-</w:t>
        </w:r>
        <w:r>
          <w:rPr>
            <w:rFonts w:eastAsia="Courier New"/>
            <w:lang w:eastAsia="zh-CN"/>
          </w:rPr>
          <w:t>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7224"/>
      </w:tblGrid>
      <w:tr w:rsidR="00F25883" w:rsidRPr="00506640" w14:paraId="024DBFFA" w14:textId="77777777" w:rsidTr="00F25883">
        <w:trPr>
          <w:jc w:val="center"/>
          <w:ins w:id="55" w:author="ZTE4" w:date="2023-08-08T15:4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DFBF61" w14:textId="77777777" w:rsidR="00F25883" w:rsidRPr="00506640" w:rsidRDefault="00F25883" w:rsidP="002D6678">
            <w:pPr>
              <w:pStyle w:val="TAH"/>
              <w:rPr>
                <w:ins w:id="56" w:author="ZTE4" w:date="2023-08-08T15:41:00Z"/>
              </w:rPr>
            </w:pPr>
            <w:ins w:id="57" w:author="ZTE4" w:date="2023-08-08T15:41:00Z">
              <w:r w:rsidRPr="00506640">
                <w:t>Name</w:t>
              </w:r>
            </w:ins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BDC57A" w14:textId="77777777" w:rsidR="00F25883" w:rsidRPr="00506640" w:rsidRDefault="00F25883" w:rsidP="002D6678">
            <w:pPr>
              <w:pStyle w:val="TAH"/>
              <w:rPr>
                <w:ins w:id="58" w:author="ZTE4" w:date="2023-08-08T15:41:00Z"/>
              </w:rPr>
            </w:pPr>
            <w:ins w:id="59" w:author="ZTE4" w:date="2023-08-08T15:41:00Z">
              <w:r w:rsidRPr="00506640">
                <w:t>Definition</w:t>
              </w:r>
            </w:ins>
          </w:p>
        </w:tc>
      </w:tr>
      <w:tr w:rsidR="00F25883" w:rsidRPr="00506640" w14:paraId="606E6D26" w14:textId="77777777" w:rsidTr="00F25883">
        <w:trPr>
          <w:jc w:val="center"/>
          <w:ins w:id="60" w:author="ZTE4" w:date="2023-08-08T15:4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A559" w14:textId="77777777" w:rsidR="00F25883" w:rsidRDefault="00F25883" w:rsidP="002D6678">
            <w:pPr>
              <w:pStyle w:val="TAL"/>
              <w:rPr>
                <w:ins w:id="61" w:author="ZTE4" w:date="2023-08-09T10:21:00Z"/>
                <w:rFonts w:ascii="Courier New" w:eastAsia="等线" w:hAnsi="Courier New" w:cs="Courier New"/>
              </w:rPr>
            </w:pPr>
            <w:ins w:id="62" w:author="ZTE4" w:date="2023-08-08T15:41:00Z">
              <w:r w:rsidRPr="00506640">
                <w:rPr>
                  <w:rFonts w:ascii="Courier New" w:eastAsia="等线" w:hAnsi="Courier New" w:cs="Courier New"/>
                  <w:szCs w:val="18"/>
                  <w:lang w:eastAsia="zh-CN"/>
                </w:rPr>
                <w:t>intentFulfil</w:t>
              </w:r>
              <w:r w:rsidRPr="00506640">
                <w:rPr>
                  <w:rFonts w:ascii="Courier New" w:eastAsia="等线" w:hAnsi="Courier New" w:cs="Courier New"/>
                </w:rPr>
                <w:t>mentinfo</w:t>
              </w:r>
            </w:ins>
          </w:p>
          <w:p w14:paraId="7BCA8773" w14:textId="031E246E" w:rsidR="00EF7BFD" w:rsidRPr="00506640" w:rsidRDefault="00EF7BFD" w:rsidP="002D6678">
            <w:pPr>
              <w:pStyle w:val="TAL"/>
              <w:rPr>
                <w:ins w:id="63" w:author="ZTE4" w:date="2023-08-08T15:41:00Z"/>
              </w:rPr>
            </w:pPr>
            <w:ins w:id="64" w:author="ZTE4" w:date="2023-08-09T10:21:00Z">
              <w:r w:rsidRPr="00506640">
                <w:t>Support Qualifier</w:t>
              </w:r>
            </w:ins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385F" w14:textId="1812B692" w:rsidR="00F25883" w:rsidRPr="00506640" w:rsidRDefault="00F25883" w:rsidP="002D6678">
            <w:pPr>
              <w:pStyle w:val="TAL"/>
              <w:rPr>
                <w:ins w:id="65" w:author="ZTE4" w:date="2023-08-08T15:41:00Z"/>
                <w:lang w:eastAsia="de-DE"/>
              </w:rPr>
            </w:pPr>
            <w:ins w:id="66" w:author="ZTE4" w:date="2023-08-08T15:41:00Z">
              <w:r w:rsidRPr="00506640">
                <w:t xml:space="preserve">Condition: </w:t>
              </w:r>
              <w:r w:rsidRPr="00506640">
                <w:rPr>
                  <w:lang w:eastAsia="zh-CN"/>
                </w:rPr>
                <w:t xml:space="preserve">MnS consumer </w:t>
              </w:r>
              <w:r>
                <w:rPr>
                  <w:lang w:eastAsia="zh-CN"/>
                </w:rPr>
                <w:t>do</w:t>
              </w:r>
            </w:ins>
            <w:ins w:id="67" w:author="ZTE4" w:date="2023-08-09T10:46:00Z">
              <w:r w:rsidR="00B90A10">
                <w:rPr>
                  <w:lang w:eastAsia="zh-CN"/>
                </w:rPr>
                <w:t>es</w:t>
              </w:r>
            </w:ins>
            <w:ins w:id="68" w:author="ZTE4" w:date="2023-08-08T15:41:00Z">
              <w:r>
                <w:rPr>
                  <w:lang w:eastAsia="zh-CN"/>
                </w:rPr>
                <w:t xml:space="preserve"> not request the intent report information to MnS producer</w:t>
              </w:r>
              <w:r w:rsidRPr="00506640">
                <w:rPr>
                  <w:lang w:eastAsia="zh-CN"/>
                </w:rPr>
                <w:t>.</w:t>
              </w:r>
            </w:ins>
          </w:p>
        </w:tc>
      </w:tr>
      <w:tr w:rsidR="00F25883" w:rsidRPr="00506640" w14:paraId="75F4B01C" w14:textId="77777777" w:rsidTr="00F25883">
        <w:trPr>
          <w:jc w:val="center"/>
          <w:ins w:id="69" w:author="ZTE4" w:date="2023-08-08T15:4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3A13" w14:textId="77777777" w:rsidR="00F25883" w:rsidRDefault="00F25883" w:rsidP="002D6678">
            <w:pPr>
              <w:pStyle w:val="TAL"/>
              <w:rPr>
                <w:ins w:id="70" w:author="ZTE4" w:date="2023-08-09T10:21:00Z"/>
                <w:rFonts w:ascii="Courier New" w:eastAsia="等线" w:hAnsi="Courier New" w:cs="Courier New"/>
                <w:szCs w:val="18"/>
                <w:lang w:eastAsia="zh-CN"/>
              </w:rPr>
            </w:pPr>
            <w:ins w:id="71" w:author="ZTE4" w:date="2023-08-08T15:41:00Z">
              <w:r>
                <w:rPr>
                  <w:rFonts w:ascii="Courier New" w:eastAsia="等线" w:hAnsi="Courier New" w:cs="Courier New"/>
                  <w:szCs w:val="18"/>
                  <w:lang w:eastAsia="zh-CN"/>
                </w:rPr>
                <w:t>intentReport</w:t>
              </w:r>
            </w:ins>
          </w:p>
          <w:p w14:paraId="075E4671" w14:textId="5788B886" w:rsidR="00EF7BFD" w:rsidRPr="00506640" w:rsidRDefault="00EF7BFD" w:rsidP="002D6678">
            <w:pPr>
              <w:pStyle w:val="TAL"/>
              <w:rPr>
                <w:ins w:id="72" w:author="ZTE4" w:date="2023-08-08T15:41:00Z"/>
              </w:rPr>
            </w:pPr>
            <w:ins w:id="73" w:author="ZTE4" w:date="2023-08-09T10:21:00Z">
              <w:r w:rsidRPr="00506640">
                <w:t>Support Qualifier</w:t>
              </w:r>
            </w:ins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054A" w14:textId="192DC92E" w:rsidR="00F25883" w:rsidRPr="00506640" w:rsidRDefault="00F25883" w:rsidP="002D6678">
            <w:pPr>
              <w:pStyle w:val="TAL"/>
              <w:rPr>
                <w:ins w:id="74" w:author="ZTE4" w:date="2023-08-08T15:41:00Z"/>
              </w:rPr>
            </w:pPr>
            <w:ins w:id="75" w:author="ZTE4" w:date="2023-08-08T15:41:00Z">
              <w:r w:rsidRPr="00506640">
                <w:rPr>
                  <w:lang w:eastAsia="zh-CN"/>
                </w:rPr>
                <w:t xml:space="preserve">Condition: MnS consumer </w:t>
              </w:r>
              <w:r>
                <w:rPr>
                  <w:lang w:eastAsia="zh-CN"/>
                </w:rPr>
                <w:t xml:space="preserve">has requirements to request MnS producer </w:t>
              </w:r>
            </w:ins>
            <w:ins w:id="76" w:author="ZTE4" w:date="2023-08-08T17:20:00Z">
              <w:r w:rsidR="003170C9">
                <w:rPr>
                  <w:lang w:eastAsia="zh-CN"/>
                </w:rPr>
                <w:t xml:space="preserve">to </w:t>
              </w:r>
            </w:ins>
            <w:ins w:id="77" w:author="ZTE4" w:date="2023-08-08T15:41:00Z">
              <w:r>
                <w:rPr>
                  <w:lang w:eastAsia="zh-CN"/>
                </w:rPr>
                <w:t>report intent report</w:t>
              </w:r>
              <w:r w:rsidRPr="00506640">
                <w:rPr>
                  <w:lang w:eastAsia="zh-CN"/>
                </w:rPr>
                <w:t>.</w:t>
              </w:r>
            </w:ins>
          </w:p>
        </w:tc>
      </w:tr>
    </w:tbl>
    <w:p w14:paraId="47152645" w14:textId="77777777" w:rsidR="00F25883" w:rsidRPr="00506640" w:rsidRDefault="00F25883" w:rsidP="00F25883">
      <w:pPr>
        <w:rPr>
          <w:ins w:id="78" w:author="ZTE4" w:date="2023-08-08T15:41:00Z"/>
          <w:rFonts w:eastAsia="Courier New"/>
          <w:lang w:eastAsia="zh-CN"/>
        </w:rPr>
      </w:pPr>
    </w:p>
    <w:p w14:paraId="5B44C57C" w14:textId="211E05DE" w:rsidR="00F25883" w:rsidDel="00F25883" w:rsidRDefault="00F25883" w:rsidP="00F25883">
      <w:pPr>
        <w:rPr>
          <w:del w:id="79" w:author="ZTE4" w:date="2023-08-08T15:41:00Z"/>
          <w:lang w:eastAsia="zh-CN"/>
        </w:rPr>
      </w:pPr>
      <w:del w:id="80" w:author="ZTE4" w:date="2023-08-08T15:41:00Z">
        <w:r w:rsidRPr="00506640" w:rsidDel="00F25883">
          <w:rPr>
            <w:rFonts w:hint="eastAsia"/>
            <w:lang w:eastAsia="zh-CN"/>
          </w:rPr>
          <w:delText>N</w:delText>
        </w:r>
        <w:r w:rsidRPr="00506640" w:rsidDel="00F25883">
          <w:rPr>
            <w:lang w:eastAsia="zh-CN"/>
          </w:rPr>
          <w:delText>one.</w:delText>
        </w:r>
      </w:del>
    </w:p>
    <w:p w14:paraId="78591E27" w14:textId="77777777" w:rsidR="00F25883" w:rsidRPr="00E97C1A" w:rsidRDefault="00F25883" w:rsidP="00F25883">
      <w:pPr>
        <w:pStyle w:val="6"/>
      </w:pPr>
      <w:bookmarkStart w:id="81" w:name="_Toc138065966"/>
      <w:r>
        <w:t>6.2.1.2.1.4</w:t>
      </w:r>
      <w:r w:rsidRPr="00E97C1A">
        <w:tab/>
        <w:t>Notifications</w:t>
      </w:r>
      <w:bookmarkEnd w:id="81"/>
    </w:p>
    <w:p w14:paraId="0DE6C4E4" w14:textId="77777777" w:rsidR="00F25883" w:rsidRPr="00506640" w:rsidRDefault="00F25883" w:rsidP="00F25883">
      <w:pPr>
        <w:rPr>
          <w:lang w:eastAsia="zh-CN"/>
        </w:rPr>
      </w:pPr>
      <w:r w:rsidRPr="00E97C1A">
        <w:t xml:space="preserve">The common notifications defined in clause </w:t>
      </w:r>
      <w:r w:rsidRPr="00B76AC0">
        <w:t>6</w:t>
      </w:r>
      <w:r>
        <w:t>.</w:t>
      </w:r>
      <w:r w:rsidRPr="00B76AC0">
        <w:t>2</w:t>
      </w:r>
      <w:r>
        <w:t>.</w:t>
      </w:r>
      <w:r w:rsidRPr="00B76AC0">
        <w:t>1.5</w:t>
      </w:r>
      <w:r w:rsidRPr="00E97C1A">
        <w:t xml:space="preserve"> are valid for this IOC, without exceptions or additions.</w:t>
      </w:r>
    </w:p>
    <w:p w14:paraId="691C2914" w14:textId="77777777" w:rsidR="00F25883" w:rsidRPr="00506640" w:rsidRDefault="00F25883" w:rsidP="00F25883">
      <w:pPr>
        <w:pStyle w:val="40"/>
      </w:pPr>
      <w:bookmarkStart w:id="82" w:name="_Toc106192961"/>
      <w:bookmarkStart w:id="83" w:name="_Toc138065967"/>
      <w:r w:rsidRPr="00506640">
        <w:t>6.2.1.3</w:t>
      </w:r>
      <w:r w:rsidRPr="00506640">
        <w:tab/>
        <w:t>DataType definition</w:t>
      </w:r>
      <w:bookmarkEnd w:id="82"/>
      <w:bookmarkEnd w:id="83"/>
    </w:p>
    <w:p w14:paraId="7860E4B1" w14:textId="77777777" w:rsidR="00F25883" w:rsidRPr="00506640" w:rsidRDefault="00F25883" w:rsidP="00F25883">
      <w:pPr>
        <w:pStyle w:val="50"/>
        <w:rPr>
          <w:rFonts w:ascii="Liberation Sans" w:hAnsi="Liberation Sans" w:cs="Liberation Sans" w:hint="eastAsia"/>
          <w:lang w:eastAsia="zh-CN"/>
        </w:rPr>
      </w:pPr>
      <w:bookmarkStart w:id="84" w:name="_Toc106192962"/>
      <w:bookmarkStart w:id="85" w:name="_Toc138065968"/>
      <w:r w:rsidRPr="00506640">
        <w:t>6.2.1.3.1</w:t>
      </w:r>
      <w:r w:rsidRPr="00506640">
        <w:tab/>
      </w:r>
      <w:r w:rsidRPr="00506640">
        <w:rPr>
          <w:lang w:eastAsia="zh-CN"/>
        </w:rPr>
        <w:t>IntentExpectation &lt;&lt;dataType&gt;&gt;</w:t>
      </w:r>
      <w:bookmarkEnd w:id="84"/>
      <w:bookmarkEnd w:id="85"/>
    </w:p>
    <w:p w14:paraId="383240E1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6.2.1.3.1.1</w:t>
      </w:r>
      <w:r w:rsidRPr="00506640">
        <w:rPr>
          <w:lang w:eastAsia="zh-CN"/>
        </w:rPr>
        <w:tab/>
        <w:t>Definition</w:t>
      </w:r>
    </w:p>
    <w:p w14:paraId="7AEFC4D6" w14:textId="77777777" w:rsidR="00F25883" w:rsidRPr="00506640" w:rsidRDefault="00F25883" w:rsidP="00F25883">
      <w:pPr>
        <w:rPr>
          <w:rFonts w:eastAsia="Courier New"/>
          <w:i/>
          <w:iCs/>
        </w:rPr>
      </w:pPr>
      <w:bookmarkStart w:id="86" w:name="MCCQCTEMPBM_00000104"/>
      <w:r w:rsidRPr="00506640">
        <w:rPr>
          <w:rFonts w:ascii="Courier New" w:hAnsi="Courier New" w:cs="Courier New"/>
          <w:lang w:eastAsia="zh-CN"/>
        </w:rPr>
        <w:t>IntentExpectation</w:t>
      </w:r>
      <w:bookmarkEnd w:id="86"/>
      <w:r w:rsidRPr="00506640">
        <w:rPr>
          <w:rFonts w:eastAsia="Courier New"/>
        </w:rPr>
        <w:t xml:space="preserve"> &lt;&lt;dataType&gt;&gt;r</w:t>
      </w:r>
      <w:r w:rsidRPr="00506640">
        <w:rPr>
          <w:rFonts w:eastAsia="Courier New"/>
          <w:lang w:eastAsia="zh-CN"/>
        </w:rPr>
        <w:t xml:space="preserve">epresents </w:t>
      </w:r>
      <w:r w:rsidRPr="00506640">
        <w:rPr>
          <w:rFonts w:eastAsia="Courier New"/>
        </w:rPr>
        <w:t>MnS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  <w:r w:rsidRPr="00506640">
        <w:rPr>
          <w:rFonts w:eastAsia="Courier New"/>
        </w:rPr>
        <w:t xml:space="preserve"> </w:t>
      </w:r>
    </w:p>
    <w:p w14:paraId="5B5F426C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6.2.1.3.1.2</w:t>
      </w:r>
      <w:r w:rsidRPr="00506640">
        <w:rPr>
          <w:lang w:eastAsia="zh-CN"/>
        </w:rPr>
        <w:tab/>
        <w:t>Attributes</w:t>
      </w:r>
    </w:p>
    <w:p w14:paraId="70840CA9" w14:textId="77777777" w:rsidR="00F25883" w:rsidRPr="00506640" w:rsidRDefault="00F25883" w:rsidP="00F25883">
      <w:pPr>
        <w:rPr>
          <w:rFonts w:eastAsia="Courier New"/>
        </w:rPr>
      </w:pPr>
      <w:bookmarkStart w:id="87" w:name="MCCQCTEMPBM_00000157"/>
      <w:r w:rsidRPr="00506640">
        <w:rPr>
          <w:rFonts w:eastAsia="Courier New"/>
        </w:rPr>
        <w:t xml:space="preserve">The </w:t>
      </w:r>
      <w:bookmarkStart w:id="88" w:name="MCCQCTEMPBM_00000106"/>
      <w:r w:rsidRPr="00506640">
        <w:rPr>
          <w:rFonts w:ascii="Courier New" w:hAnsi="Courier New" w:cs="Courier New"/>
          <w:lang w:eastAsia="zh-CN"/>
        </w:rPr>
        <w:t>IntentExpectation</w:t>
      </w:r>
      <w:bookmarkEnd w:id="88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14E6B106" w14:textId="77777777" w:rsidR="00F25883" w:rsidRPr="00506640" w:rsidRDefault="00F25883" w:rsidP="00F25883">
      <w:pPr>
        <w:pStyle w:val="TH"/>
        <w:rPr>
          <w:rFonts w:eastAsia="Courier New"/>
        </w:rPr>
      </w:pPr>
      <w:r w:rsidRPr="00506640">
        <w:rPr>
          <w:rFonts w:eastAsia="Courier New"/>
        </w:rPr>
        <w:lastRenderedPageBreak/>
        <w:t>Table 6.2.1.3.1.2-1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258"/>
        <w:gridCol w:w="1288"/>
        <w:gridCol w:w="1275"/>
        <w:gridCol w:w="1133"/>
        <w:gridCol w:w="1263"/>
        <w:gridCol w:w="1417"/>
      </w:tblGrid>
      <w:tr w:rsidR="00F25883" w:rsidRPr="00506640" w14:paraId="00AEA454" w14:textId="77777777" w:rsidTr="002D667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87"/>
          <w:p w14:paraId="7121EFF2" w14:textId="77777777" w:rsidR="00F25883" w:rsidRPr="00506640" w:rsidRDefault="00F25883" w:rsidP="002D6678">
            <w:pPr>
              <w:pStyle w:val="TAH"/>
            </w:pPr>
            <w:r w:rsidRPr="00506640">
              <w:t>Attribute Name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DFEFCAB" w14:textId="77777777" w:rsidR="00F25883" w:rsidRPr="00506640" w:rsidRDefault="00F25883" w:rsidP="002D6678">
            <w:pPr>
              <w:pStyle w:val="TAH"/>
            </w:pPr>
            <w:r w:rsidRPr="00506640">
              <w:t>Support Qualifier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2FF95E" w14:textId="77777777" w:rsidR="00F25883" w:rsidRPr="00506640" w:rsidRDefault="00F25883" w:rsidP="002D6678">
            <w:pPr>
              <w:pStyle w:val="TAH"/>
            </w:pPr>
            <w:r w:rsidRPr="00506640">
              <w:t>isReadable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D7E95C5" w14:textId="77777777" w:rsidR="00F25883" w:rsidRPr="00506640" w:rsidRDefault="00F25883" w:rsidP="002D6678">
            <w:pPr>
              <w:pStyle w:val="TAH"/>
            </w:pPr>
            <w:r w:rsidRPr="00506640">
              <w:t>isWritable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C445B8B" w14:textId="77777777" w:rsidR="00F25883" w:rsidRPr="00506640" w:rsidRDefault="00F25883" w:rsidP="002D6678">
            <w:pPr>
              <w:pStyle w:val="TAH"/>
            </w:pPr>
            <w:r w:rsidRPr="00506640">
              <w:t>isInvariant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78A716" w14:textId="77777777" w:rsidR="00F25883" w:rsidRPr="00506640" w:rsidRDefault="00F25883" w:rsidP="002D6678">
            <w:pPr>
              <w:pStyle w:val="TAH"/>
            </w:pPr>
            <w:r w:rsidRPr="00506640">
              <w:t>isNotifyable</w:t>
            </w:r>
          </w:p>
        </w:tc>
      </w:tr>
      <w:tr w:rsidR="00F25883" w:rsidRPr="00506640" w14:paraId="2DFA8503" w14:textId="77777777" w:rsidTr="002D667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D9DF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89" w:name="MCCQCTEMPBM_00000107"/>
            <w:r w:rsidRPr="00506640">
              <w:rPr>
                <w:rFonts w:ascii="Courier New" w:hAnsi="Courier New" w:cs="Courier New"/>
                <w:lang w:eastAsia="zh-CN"/>
              </w:rPr>
              <w:t>expectationId</w:t>
            </w:r>
            <w:bookmarkEnd w:id="89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121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AAAC8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692A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10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905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55BC4">
              <w:rPr>
                <w:rFonts w:ascii="Arial" w:hAnsi="Arial" w:cs="Arial"/>
                <w:sz w:val="18"/>
              </w:rPr>
              <w:t>T</w:t>
            </w:r>
          </w:p>
        </w:tc>
      </w:tr>
      <w:tr w:rsidR="00F25883" w:rsidRPr="00506640" w14:paraId="0F7FE625" w14:textId="77777777" w:rsidTr="002D667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B27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expectationVerb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29EB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2F4DD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8899E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93D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970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F25883" w:rsidRPr="00506640" w14:paraId="5102D372" w14:textId="77777777" w:rsidTr="002D667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D8AF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expectationObject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70BD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64BA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E13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0406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3C7D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46E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F25883" w:rsidRPr="00506640" w14:paraId="756DF145" w14:textId="77777777" w:rsidTr="002D667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8E9C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expectationTargets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DA7B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521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FE3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682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9B06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F25883" w:rsidRPr="00506640" w14:paraId="23310C41" w14:textId="77777777" w:rsidTr="002D667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D7D5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D24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EE13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012E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6FB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69C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F25883" w:rsidRPr="00506640" w14:paraId="59FE7088" w14:textId="77777777" w:rsidTr="002D667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0FD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eastAsia="等线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lang w:eastAsia="zh-CN"/>
              </w:rPr>
              <w:t>fulfilment</w:t>
            </w:r>
            <w:r w:rsidRPr="00506640">
              <w:rPr>
                <w:rFonts w:ascii="Courier New" w:eastAsia="等线" w:hAnsi="Courier New" w:cs="Courier New"/>
              </w:rPr>
              <w:t>Info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1CF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4D65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DCF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5BF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01C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</w:tr>
      <w:tr w:rsidR="00F25883" w:rsidRPr="00506640" w14:paraId="78F8A3AE" w14:textId="77777777" w:rsidTr="002D6678">
        <w:trPr>
          <w:cantSplit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C8F" w14:textId="77777777" w:rsidR="00F25883" w:rsidRPr="00506640" w:rsidRDefault="00F25883" w:rsidP="002D6678">
            <w:pPr>
              <w:pStyle w:val="TAN"/>
            </w:pPr>
            <w:r w:rsidRPr="00506640">
              <w:rPr>
                <w:rFonts w:eastAsia="Courier New"/>
                <w:lang w:eastAsia="zh-CN"/>
              </w:rPr>
              <w:t>NOTE:</w:t>
            </w:r>
            <w:r w:rsidRPr="00506640">
              <w:rPr>
                <w:rFonts w:eastAsia="Courier New"/>
                <w:lang w:eastAsia="zh-CN"/>
              </w:rPr>
              <w:tab/>
              <w:t>The scenario/requirements-specific IntentExpectations are defined utilizing the constructs of this generic IntentExpectation model.</w:t>
            </w:r>
          </w:p>
        </w:tc>
      </w:tr>
    </w:tbl>
    <w:p w14:paraId="75AC5114" w14:textId="77777777" w:rsidR="00F25883" w:rsidRPr="00506640" w:rsidRDefault="00F25883" w:rsidP="00F25883">
      <w:pPr>
        <w:rPr>
          <w:rFonts w:eastAsia="Courier New"/>
          <w:lang w:eastAsia="zh-CN"/>
        </w:rPr>
      </w:pPr>
    </w:p>
    <w:p w14:paraId="6EAF6AAB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6.2.1.3.1.3</w:t>
      </w:r>
      <w:r w:rsidRPr="00506640">
        <w:rPr>
          <w:lang w:eastAsia="zh-CN"/>
        </w:rPr>
        <w:tab/>
        <w:t>Attribute constraints</w:t>
      </w:r>
    </w:p>
    <w:p w14:paraId="5A9C0C71" w14:textId="77777777" w:rsidR="00F25883" w:rsidRDefault="00F25883" w:rsidP="00F25883">
      <w:pPr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>None.</w:t>
      </w:r>
    </w:p>
    <w:p w14:paraId="2F9641AA" w14:textId="77777777" w:rsidR="00F25883" w:rsidRPr="0011620D" w:rsidRDefault="00F25883" w:rsidP="00F25883">
      <w:pPr>
        <w:pStyle w:val="6"/>
      </w:pPr>
      <w:bookmarkStart w:id="90" w:name="_Toc138065969"/>
      <w:r>
        <w:t>6.2.1.3.1.4</w:t>
      </w:r>
      <w:r w:rsidRPr="0011620D">
        <w:tab/>
        <w:t>Notifications</w:t>
      </w:r>
      <w:bookmarkEnd w:id="90"/>
    </w:p>
    <w:p w14:paraId="3261DED7" w14:textId="77777777" w:rsidR="00F25883" w:rsidRDefault="00F25883" w:rsidP="00F25883">
      <w:pPr>
        <w:rPr>
          <w:ins w:id="91" w:author="ZTE4" w:date="2023-08-08T15:43:00Z"/>
          <w:lang w:eastAsia="zh-CN"/>
        </w:rPr>
      </w:pPr>
      <w:r w:rsidRPr="0011620D">
        <w:t xml:space="preserve">The notifications specified for the IOC using this </w:t>
      </w:r>
      <w:r w:rsidRPr="0011620D">
        <w:rPr>
          <w:lang w:eastAsia="zh-CN"/>
        </w:rPr>
        <w:t>&lt;&lt;dataType&gt;&gt; for its attribute(s), shall be applicable.</w:t>
      </w:r>
    </w:p>
    <w:p w14:paraId="6BBAB72D" w14:textId="77777777" w:rsidR="00F25883" w:rsidRPr="00506640" w:rsidRDefault="00F25883" w:rsidP="00F25883">
      <w:pPr>
        <w:pStyle w:val="50"/>
        <w:rPr>
          <w:ins w:id="92" w:author="ZTE4" w:date="2023-08-08T15:43:00Z"/>
          <w:rFonts w:ascii="Liberation Sans" w:hAnsi="Liberation Sans" w:cs="Liberation Sans" w:hint="eastAsia"/>
          <w:lang w:eastAsia="zh-CN"/>
        </w:rPr>
      </w:pPr>
      <w:ins w:id="93" w:author="ZTE4" w:date="2023-08-08T15:43:00Z">
        <w:r w:rsidRPr="00506640">
          <w:t>6.2.1.</w:t>
        </w:r>
        <w:r>
          <w:t>x</w:t>
        </w:r>
        <w:r w:rsidRPr="00506640">
          <w:t>.1</w:t>
        </w:r>
        <w:r w:rsidRPr="00506640">
          <w:tab/>
        </w:r>
        <w:r w:rsidRPr="00506640">
          <w:rPr>
            <w:lang w:eastAsia="zh-CN"/>
          </w:rPr>
          <w:t>Intent</w:t>
        </w:r>
        <w:r>
          <w:rPr>
            <w:lang w:eastAsia="zh-CN"/>
          </w:rPr>
          <w:t>Report</w:t>
        </w:r>
        <w:r w:rsidRPr="00506640">
          <w:rPr>
            <w:lang w:eastAsia="zh-CN"/>
          </w:rPr>
          <w:t xml:space="preserve"> &lt;&lt;dataType&gt;&gt;</w:t>
        </w:r>
      </w:ins>
    </w:p>
    <w:p w14:paraId="751216EE" w14:textId="77777777" w:rsidR="00F25883" w:rsidRPr="00506640" w:rsidRDefault="00F25883" w:rsidP="00F25883">
      <w:pPr>
        <w:pStyle w:val="H6"/>
        <w:rPr>
          <w:ins w:id="94" w:author="ZTE4" w:date="2023-08-08T15:43:00Z"/>
          <w:lang w:eastAsia="zh-CN"/>
        </w:rPr>
      </w:pPr>
      <w:ins w:id="95" w:author="ZTE4" w:date="2023-08-08T15:43:00Z">
        <w:r w:rsidRPr="00506640">
          <w:rPr>
            <w:lang w:eastAsia="zh-CN"/>
          </w:rPr>
          <w:t>6.2.1.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.1.1</w:t>
        </w:r>
        <w:r w:rsidRPr="00506640">
          <w:rPr>
            <w:lang w:eastAsia="zh-CN"/>
          </w:rPr>
          <w:tab/>
          <w:t>Definition</w:t>
        </w:r>
      </w:ins>
    </w:p>
    <w:p w14:paraId="5206A3B8" w14:textId="77D49CB0" w:rsidR="00F25883" w:rsidRPr="00506640" w:rsidRDefault="00F25883" w:rsidP="00F25883">
      <w:pPr>
        <w:rPr>
          <w:ins w:id="96" w:author="ZTE4" w:date="2023-08-08T15:43:00Z"/>
          <w:rFonts w:eastAsia="Courier New"/>
          <w:i/>
          <w:iCs/>
        </w:rPr>
      </w:pPr>
      <w:ins w:id="97" w:author="ZTE4" w:date="2023-08-08T15:43:00Z">
        <w:r w:rsidRPr="00506640">
          <w:rPr>
            <w:rFonts w:ascii="Courier New" w:hAnsi="Courier New" w:cs="Courier New"/>
            <w:lang w:eastAsia="zh-CN"/>
          </w:rPr>
          <w:t>Intent</w:t>
        </w:r>
        <w:r>
          <w:rPr>
            <w:rFonts w:ascii="Courier New" w:hAnsi="Courier New" w:cs="Courier New"/>
            <w:lang w:eastAsia="zh-CN"/>
          </w:rPr>
          <w:t>Report</w:t>
        </w:r>
        <w:r w:rsidRPr="00506640">
          <w:rPr>
            <w:rFonts w:eastAsia="Courier New"/>
          </w:rPr>
          <w:t xml:space="preserve"> &lt;&lt;dataType&gt;&gt;r</w:t>
        </w:r>
        <w:r w:rsidRPr="00506640">
          <w:rPr>
            <w:rFonts w:eastAsia="Courier New"/>
            <w:lang w:eastAsia="zh-CN"/>
          </w:rPr>
          <w:t xml:space="preserve">epresents </w:t>
        </w:r>
        <w:r>
          <w:rPr>
            <w:rFonts w:eastAsia="Courier New"/>
          </w:rPr>
          <w:t xml:space="preserve">intent fulfilment </w:t>
        </w:r>
      </w:ins>
      <w:ins w:id="98" w:author="ZTE4" w:date="2023-08-08T17:25:00Z">
        <w:r w:rsidR="003170C9">
          <w:rPr>
            <w:lang w:val="en-US"/>
          </w:rPr>
          <w:t xml:space="preserve">progress, </w:t>
        </w:r>
      </w:ins>
      <w:ins w:id="99" w:author="ZTE4" w:date="2023-08-08T16:50:00Z">
        <w:r w:rsidR="000213BD">
          <w:rPr>
            <w:lang w:val="en-US"/>
          </w:rPr>
          <w:t>results</w:t>
        </w:r>
      </w:ins>
      <w:ins w:id="100" w:author="ZTE4" w:date="2023-08-08T17:24:00Z">
        <w:r w:rsidR="003170C9">
          <w:rPr>
            <w:lang w:val="en-US"/>
          </w:rPr>
          <w:t xml:space="preserve"> and</w:t>
        </w:r>
      </w:ins>
      <w:ins w:id="101" w:author="ZTE4" w:date="2023-08-08T17:25:00Z">
        <w:r w:rsidR="003170C9" w:rsidRPr="004876C7">
          <w:t xml:space="preserve"> current and optional predicted value for performance</w:t>
        </w:r>
      </w:ins>
      <w:ins w:id="102" w:author="ZTE4" w:date="2023-08-08T15:43:00Z">
        <w:r>
          <w:rPr>
            <w:lang w:val="en-US"/>
          </w:rPr>
          <w:t xml:space="preserve"> that MnS consumer needs to obtain from</w:t>
        </w:r>
      </w:ins>
      <w:ins w:id="103" w:author="ZTE4" w:date="2023-08-08T15:44:00Z">
        <w:r>
          <w:rPr>
            <w:lang w:val="en-US"/>
          </w:rPr>
          <w:t xml:space="preserve"> MnS producer</w:t>
        </w:r>
      </w:ins>
      <w:ins w:id="104" w:author="ZTE4" w:date="2023-08-08T15:43:00Z">
        <w:r w:rsidRPr="00506640">
          <w:rPr>
            <w:rFonts w:eastAsia="Courier New"/>
            <w:i/>
            <w:iCs/>
          </w:rPr>
          <w:t>.</w:t>
        </w:r>
      </w:ins>
    </w:p>
    <w:p w14:paraId="63C39C0A" w14:textId="77777777" w:rsidR="00F25883" w:rsidRPr="00506640" w:rsidRDefault="00F25883" w:rsidP="00F25883">
      <w:pPr>
        <w:pStyle w:val="H6"/>
        <w:rPr>
          <w:ins w:id="105" w:author="ZTE4" w:date="2023-08-08T15:43:00Z"/>
          <w:lang w:eastAsia="zh-CN"/>
        </w:rPr>
      </w:pPr>
      <w:ins w:id="106" w:author="ZTE4" w:date="2023-08-08T15:43:00Z">
        <w:r w:rsidRPr="00506640">
          <w:rPr>
            <w:lang w:eastAsia="zh-CN"/>
          </w:rPr>
          <w:t>6.2.1.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.1.2</w:t>
        </w:r>
        <w:r w:rsidRPr="00506640">
          <w:rPr>
            <w:lang w:eastAsia="zh-CN"/>
          </w:rPr>
          <w:tab/>
          <w:t>Attributes</w:t>
        </w:r>
      </w:ins>
    </w:p>
    <w:p w14:paraId="62460F6F" w14:textId="77777777" w:rsidR="00F25883" w:rsidRPr="00506640" w:rsidRDefault="00F25883" w:rsidP="00F25883">
      <w:pPr>
        <w:rPr>
          <w:ins w:id="107" w:author="ZTE4" w:date="2023-08-08T15:43:00Z"/>
          <w:rFonts w:eastAsia="Courier New"/>
        </w:rPr>
      </w:pPr>
      <w:ins w:id="108" w:author="ZTE4" w:date="2023-08-08T15:43:00Z">
        <w:r w:rsidRPr="00506640">
          <w:rPr>
            <w:rFonts w:eastAsia="Courier New"/>
          </w:rPr>
          <w:t xml:space="preserve">The </w:t>
        </w:r>
        <w:r w:rsidRPr="00506640">
          <w:rPr>
            <w:rFonts w:ascii="Courier New" w:hAnsi="Courier New" w:cs="Courier New"/>
            <w:lang w:eastAsia="zh-CN"/>
          </w:rPr>
          <w:t>Intent</w:t>
        </w:r>
        <w:r>
          <w:rPr>
            <w:rFonts w:ascii="Courier New" w:hAnsi="Courier New" w:cs="Courier New"/>
            <w:lang w:eastAsia="zh-CN"/>
          </w:rPr>
          <w:t>Report</w:t>
        </w:r>
        <w:r w:rsidRPr="00506640"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34CB136E" w14:textId="77777777" w:rsidR="00F25883" w:rsidRPr="00506640" w:rsidRDefault="00F25883" w:rsidP="00F25883">
      <w:pPr>
        <w:pStyle w:val="TH"/>
        <w:rPr>
          <w:ins w:id="109" w:author="ZTE4" w:date="2023-08-08T15:43:00Z"/>
          <w:rFonts w:eastAsia="Courier New"/>
        </w:rPr>
      </w:pPr>
      <w:ins w:id="110" w:author="ZTE4" w:date="2023-08-08T15:43:00Z">
        <w:r w:rsidRPr="00506640">
          <w:rPr>
            <w:rFonts w:eastAsia="Courier New"/>
          </w:rPr>
          <w:t>Table 6.2.1.</w:t>
        </w:r>
        <w:r>
          <w:rPr>
            <w:rFonts w:eastAsia="Courier New"/>
          </w:rPr>
          <w:t>x</w:t>
        </w:r>
        <w:r w:rsidRPr="00506640">
          <w:rPr>
            <w:rFonts w:eastAsia="Courier New"/>
          </w:rPr>
          <w:t>.1.2-1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258"/>
        <w:gridCol w:w="1288"/>
        <w:gridCol w:w="1275"/>
        <w:gridCol w:w="1133"/>
        <w:gridCol w:w="1263"/>
        <w:gridCol w:w="1417"/>
      </w:tblGrid>
      <w:tr w:rsidR="003170C9" w:rsidRPr="00506640" w14:paraId="1A2F1180" w14:textId="77777777" w:rsidTr="002D6678">
        <w:trPr>
          <w:cantSplit/>
          <w:jc w:val="center"/>
          <w:ins w:id="111" w:author="ZTE4" w:date="2023-08-08T17:2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82D3CB3" w14:textId="77777777" w:rsidR="003170C9" w:rsidRPr="00506640" w:rsidRDefault="003170C9" w:rsidP="002D6678">
            <w:pPr>
              <w:pStyle w:val="TAH"/>
              <w:rPr>
                <w:ins w:id="112" w:author="ZTE4" w:date="2023-08-08T17:27:00Z"/>
              </w:rPr>
            </w:pPr>
            <w:ins w:id="113" w:author="ZTE4" w:date="2023-08-08T17:27:00Z">
              <w:r w:rsidRPr="00506640">
                <w:t>Attribute Name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A7E6CE0" w14:textId="77777777" w:rsidR="003170C9" w:rsidRPr="00506640" w:rsidRDefault="003170C9" w:rsidP="002D6678">
            <w:pPr>
              <w:pStyle w:val="TAH"/>
              <w:rPr>
                <w:ins w:id="114" w:author="ZTE4" w:date="2023-08-08T17:27:00Z"/>
              </w:rPr>
            </w:pPr>
            <w:ins w:id="115" w:author="ZTE4" w:date="2023-08-08T17:27:00Z">
              <w:r w:rsidRPr="00506640">
                <w:t>Support Qualifier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F23C304" w14:textId="77777777" w:rsidR="003170C9" w:rsidRPr="00506640" w:rsidRDefault="003170C9" w:rsidP="002D6678">
            <w:pPr>
              <w:pStyle w:val="TAH"/>
              <w:rPr>
                <w:ins w:id="116" w:author="ZTE4" w:date="2023-08-08T17:27:00Z"/>
              </w:rPr>
            </w:pPr>
            <w:ins w:id="117" w:author="ZTE4" w:date="2023-08-08T17:27:00Z">
              <w:r w:rsidRPr="00506640">
                <w:t>isReadable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FD2AAC" w14:textId="77777777" w:rsidR="003170C9" w:rsidRPr="00506640" w:rsidRDefault="003170C9" w:rsidP="002D6678">
            <w:pPr>
              <w:pStyle w:val="TAH"/>
              <w:rPr>
                <w:ins w:id="118" w:author="ZTE4" w:date="2023-08-08T17:27:00Z"/>
              </w:rPr>
            </w:pPr>
            <w:ins w:id="119" w:author="ZTE4" w:date="2023-08-08T17:27:00Z">
              <w:r w:rsidRPr="00506640">
                <w:t>isWritable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05AE77F" w14:textId="77777777" w:rsidR="003170C9" w:rsidRPr="00506640" w:rsidRDefault="003170C9" w:rsidP="002D6678">
            <w:pPr>
              <w:pStyle w:val="TAH"/>
              <w:rPr>
                <w:ins w:id="120" w:author="ZTE4" w:date="2023-08-08T17:27:00Z"/>
              </w:rPr>
            </w:pPr>
            <w:ins w:id="121" w:author="ZTE4" w:date="2023-08-08T17:27:00Z">
              <w:r w:rsidRPr="00506640">
                <w:t>isInvariant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A6FB2E7" w14:textId="77777777" w:rsidR="003170C9" w:rsidRPr="00506640" w:rsidRDefault="003170C9" w:rsidP="002D6678">
            <w:pPr>
              <w:pStyle w:val="TAH"/>
              <w:rPr>
                <w:ins w:id="122" w:author="ZTE4" w:date="2023-08-08T17:27:00Z"/>
              </w:rPr>
            </w:pPr>
            <w:ins w:id="123" w:author="ZTE4" w:date="2023-08-08T17:27:00Z">
              <w:r w:rsidRPr="00506640">
                <w:t>isNotifyable</w:t>
              </w:r>
            </w:ins>
          </w:p>
        </w:tc>
      </w:tr>
      <w:tr w:rsidR="003170C9" w:rsidRPr="00506640" w14:paraId="5DEF3C01" w14:textId="77777777" w:rsidTr="002D6678">
        <w:trPr>
          <w:cantSplit/>
          <w:jc w:val="center"/>
          <w:ins w:id="124" w:author="ZTE4" w:date="2023-08-08T17:2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1D37" w14:textId="77777777" w:rsidR="003170C9" w:rsidRPr="00506640" w:rsidRDefault="003170C9" w:rsidP="002D6678">
            <w:pPr>
              <w:pStyle w:val="TAL"/>
              <w:rPr>
                <w:ins w:id="125" w:author="ZTE4" w:date="2023-08-08T17:27:00Z"/>
                <w:rFonts w:ascii="Courier New" w:hAnsi="Courier New" w:cs="Courier New"/>
                <w:lang w:eastAsia="zh-CN"/>
              </w:rPr>
            </w:pPr>
            <w:ins w:id="126" w:author="ZTE4" w:date="2023-08-08T17:27:00Z">
              <w:r>
                <w:rPr>
                  <w:rFonts w:ascii="Courier New" w:hAnsi="Courier New" w:cs="Courier New"/>
                  <w:lang w:eastAsia="zh-CN"/>
                </w:rPr>
                <w:t>intentReportName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85EC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27" w:author="ZTE4" w:date="2023-08-08T17:27:00Z"/>
                <w:rFonts w:ascii="Arial" w:hAnsi="Arial" w:cs="Arial"/>
                <w:sz w:val="18"/>
              </w:rPr>
            </w:pPr>
            <w:ins w:id="128" w:author="ZTE4" w:date="2023-08-08T17:27:00Z">
              <w:r w:rsidRPr="00506640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E7863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29" w:author="ZTE4" w:date="2023-08-08T17:27:00Z"/>
                <w:rFonts w:ascii="Arial" w:hAnsi="Arial" w:cs="Arial"/>
                <w:sz w:val="18"/>
              </w:rPr>
            </w:pPr>
            <w:ins w:id="130" w:author="ZTE4" w:date="2023-08-08T17:27:00Z">
              <w:r w:rsidRPr="00506640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D5D03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31" w:author="ZTE4" w:date="2023-08-08T17:27:00Z"/>
                <w:rFonts w:ascii="Arial" w:hAnsi="Arial" w:cs="Arial"/>
                <w:sz w:val="18"/>
              </w:rPr>
            </w:pPr>
            <w:ins w:id="132" w:author="ZTE4" w:date="2023-08-08T17:27:00Z">
              <w:r w:rsidRPr="00506640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F6E9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33" w:author="ZTE4" w:date="2023-08-08T17:27:00Z"/>
                <w:rFonts w:ascii="Arial" w:hAnsi="Arial" w:cs="Arial"/>
                <w:sz w:val="18"/>
              </w:rPr>
            </w:pPr>
            <w:ins w:id="134" w:author="ZTE4" w:date="2023-08-08T17:27:00Z">
              <w:r w:rsidRPr="00506640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12AC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35" w:author="ZTE4" w:date="2023-08-08T17:27:00Z"/>
                <w:rFonts w:ascii="Arial" w:hAnsi="Arial" w:cs="Arial"/>
                <w:sz w:val="18"/>
              </w:rPr>
            </w:pPr>
            <w:ins w:id="136" w:author="ZTE4" w:date="2023-08-08T17:27:00Z">
              <w:r w:rsidRPr="00255BC4">
                <w:rPr>
                  <w:rFonts w:ascii="Arial" w:hAnsi="Arial" w:cs="Arial"/>
                  <w:sz w:val="18"/>
                </w:rPr>
                <w:t>T</w:t>
              </w:r>
            </w:ins>
          </w:p>
        </w:tc>
      </w:tr>
      <w:tr w:rsidR="003170C9" w:rsidRPr="00506640" w14:paraId="0391AD12" w14:textId="77777777" w:rsidTr="002D6678">
        <w:trPr>
          <w:cantSplit/>
          <w:jc w:val="center"/>
          <w:ins w:id="137" w:author="ZTE4" w:date="2023-08-08T17:2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E54E" w14:textId="4CA00F37" w:rsidR="003170C9" w:rsidRPr="00506640" w:rsidRDefault="00B90A10" w:rsidP="002D6678">
            <w:pPr>
              <w:pStyle w:val="TAL"/>
              <w:rPr>
                <w:ins w:id="138" w:author="ZTE4" w:date="2023-08-08T17:27:00Z"/>
                <w:rFonts w:ascii="Courier New" w:hAnsi="Courier New" w:cs="Courier New"/>
                <w:lang w:eastAsia="zh-CN"/>
              </w:rPr>
            </w:pPr>
            <w:ins w:id="139" w:author="ZTE4" w:date="2023-08-09T10:43:00Z">
              <w:r>
                <w:rPr>
                  <w:rFonts w:ascii="Courier New" w:hAnsi="Courier New" w:cs="Courier New"/>
                  <w:lang w:eastAsia="zh-CN"/>
                </w:rPr>
                <w:t>f</w:t>
              </w:r>
            </w:ins>
            <w:ins w:id="140" w:author="ZTE4" w:date="2023-08-08T17:27:00Z">
              <w:r w:rsidR="003170C9">
                <w:rPr>
                  <w:rFonts w:ascii="Courier New" w:hAnsi="Courier New" w:cs="Courier New"/>
                  <w:lang w:eastAsia="zh-CN"/>
                </w:rPr>
                <w:t>ulfilmentInfo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AD3E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41" w:author="ZTE4" w:date="2023-08-08T17:27:00Z"/>
                <w:rFonts w:ascii="Arial" w:hAnsi="Arial" w:cs="Arial"/>
                <w:sz w:val="18"/>
              </w:rPr>
            </w:pPr>
            <w:ins w:id="142" w:author="ZTE4" w:date="2023-08-08T17:27:00Z">
              <w:r w:rsidRPr="00B64BA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D713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43" w:author="ZTE4" w:date="2023-08-08T17:27:00Z"/>
                <w:rFonts w:ascii="Arial" w:hAnsi="Arial" w:cs="Arial"/>
                <w:sz w:val="18"/>
              </w:rPr>
            </w:pPr>
            <w:ins w:id="144" w:author="ZTE4" w:date="2023-08-08T17:27:00Z">
              <w:r w:rsidRPr="00506640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C8A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45" w:author="ZTE4" w:date="2023-08-08T17:27:00Z"/>
                <w:rFonts w:ascii="Arial" w:hAnsi="Arial" w:cs="Arial"/>
                <w:sz w:val="18"/>
              </w:rPr>
            </w:pPr>
            <w:ins w:id="146" w:author="ZTE4" w:date="2023-08-08T17:27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5C5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47" w:author="ZTE4" w:date="2023-08-08T17:27:00Z"/>
                <w:rFonts w:ascii="Arial" w:hAnsi="Arial" w:cs="Arial"/>
                <w:sz w:val="18"/>
              </w:rPr>
            </w:pPr>
            <w:ins w:id="148" w:author="ZTE4" w:date="2023-08-08T17:27:00Z">
              <w:r w:rsidRPr="00506640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BECE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49" w:author="ZTE4" w:date="2023-08-08T17:27:00Z"/>
                <w:rFonts w:ascii="Arial" w:hAnsi="Arial" w:cs="Arial"/>
                <w:sz w:val="18"/>
              </w:rPr>
            </w:pPr>
            <w:ins w:id="150" w:author="ZTE4" w:date="2023-08-08T17:27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</w:tr>
      <w:tr w:rsidR="003170C9" w:rsidRPr="00506640" w14:paraId="464AEFF7" w14:textId="77777777" w:rsidTr="002D6678">
        <w:trPr>
          <w:cantSplit/>
          <w:jc w:val="center"/>
          <w:ins w:id="151" w:author="ZTE4" w:date="2023-08-08T17:2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42EA" w14:textId="77777777" w:rsidR="003170C9" w:rsidRPr="00506640" w:rsidRDefault="003170C9" w:rsidP="002D6678">
            <w:pPr>
              <w:pStyle w:val="TAL"/>
              <w:rPr>
                <w:ins w:id="152" w:author="ZTE4" w:date="2023-08-08T17:27:00Z"/>
                <w:rFonts w:ascii="Courier New" w:hAnsi="Courier New" w:cs="Courier New"/>
                <w:lang w:eastAsia="zh-CN"/>
              </w:rPr>
            </w:pPr>
            <w:ins w:id="153" w:author="ZTE4" w:date="2023-08-08T17:27:00Z">
              <w:r>
                <w:rPr>
                  <w:rFonts w:ascii="Courier New" w:hAnsi="Courier New" w:cs="Courier New"/>
                  <w:lang w:eastAsia="zh-CN"/>
                </w:rPr>
                <w:t>i</w:t>
              </w:r>
              <w:r w:rsidRPr="006244C2">
                <w:rPr>
                  <w:rFonts w:ascii="Courier New" w:hAnsi="Courier New" w:cs="Courier New"/>
                  <w:lang w:eastAsia="zh-CN"/>
                </w:rPr>
                <w:t>ntent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 w:rsidRPr="006244C2">
                <w:rPr>
                  <w:rFonts w:ascii="Courier New" w:hAnsi="Courier New" w:cs="Courier New"/>
                  <w:lang w:eastAsia="zh-CN"/>
                </w:rPr>
                <w:t>ulfilment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 w:rsidRPr="006244C2">
                <w:rPr>
                  <w:rFonts w:ascii="Courier New" w:hAnsi="Courier New" w:cs="Courier New"/>
                  <w:lang w:eastAsia="zh-CN"/>
                </w:rPr>
                <w:t xml:space="preserve">easibility </w:t>
              </w:r>
              <w:r>
                <w:rPr>
                  <w:rFonts w:ascii="Courier New" w:hAnsi="Courier New" w:cs="Courier New"/>
                  <w:lang w:eastAsia="zh-CN"/>
                </w:rPr>
                <w:t>C</w:t>
              </w:r>
              <w:r w:rsidRPr="006244C2">
                <w:rPr>
                  <w:rFonts w:ascii="Courier New" w:hAnsi="Courier New" w:cs="Courier New"/>
                  <w:lang w:eastAsia="zh-CN"/>
                </w:rPr>
                <w:t>heck</w:t>
              </w:r>
              <w:r>
                <w:rPr>
                  <w:rFonts w:ascii="Courier New" w:hAnsi="Courier New" w:cs="Courier New"/>
                  <w:lang w:eastAsia="zh-CN"/>
                </w:rPr>
                <w:t>I</w:t>
              </w:r>
              <w:r w:rsidRPr="006244C2">
                <w:rPr>
                  <w:rFonts w:ascii="Courier New" w:hAnsi="Courier New" w:cs="Courier New"/>
                  <w:lang w:eastAsia="zh-CN"/>
                </w:rPr>
                <w:t>nfo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C767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54" w:author="ZTE4" w:date="2023-08-08T17:27:00Z"/>
                <w:rFonts w:ascii="Arial" w:hAnsi="Arial" w:cs="Arial"/>
                <w:sz w:val="18"/>
              </w:rPr>
            </w:pPr>
            <w:ins w:id="155" w:author="ZTE4" w:date="2023-08-08T17:27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D55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56" w:author="ZTE4" w:date="2023-08-08T17:27:00Z"/>
                <w:rFonts w:ascii="Arial" w:hAnsi="Arial" w:cs="Arial"/>
                <w:sz w:val="18"/>
              </w:rPr>
            </w:pPr>
            <w:ins w:id="157" w:author="ZTE4" w:date="2023-08-08T17:27:00Z">
              <w:r w:rsidRPr="00506640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E138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58" w:author="ZTE4" w:date="2023-08-08T17:27:00Z"/>
                <w:rFonts w:ascii="Arial" w:hAnsi="Arial" w:cs="Arial"/>
                <w:sz w:val="18"/>
              </w:rPr>
            </w:pPr>
            <w:ins w:id="159" w:author="ZTE4" w:date="2023-08-08T17:27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1C27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60" w:author="ZTE4" w:date="2023-08-08T17:27:00Z"/>
                <w:rFonts w:ascii="Arial" w:hAnsi="Arial" w:cs="Arial"/>
                <w:sz w:val="18"/>
              </w:rPr>
            </w:pPr>
            <w:ins w:id="161" w:author="ZTE4" w:date="2023-08-08T17:27:00Z">
              <w:r w:rsidRPr="00506640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E9D8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62" w:author="ZTE4" w:date="2023-08-08T17:27:00Z"/>
                <w:rFonts w:ascii="Arial" w:hAnsi="Arial" w:cs="Arial"/>
                <w:sz w:val="18"/>
              </w:rPr>
            </w:pPr>
            <w:ins w:id="163" w:author="ZTE4" w:date="2023-08-08T17:27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</w:tr>
      <w:tr w:rsidR="003170C9" w:rsidRPr="00506640" w14:paraId="091EE7BE" w14:textId="77777777" w:rsidTr="002D6678">
        <w:trPr>
          <w:cantSplit/>
          <w:jc w:val="center"/>
          <w:ins w:id="164" w:author="ZTE4" w:date="2023-08-08T17:2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B12B" w14:textId="77777777" w:rsidR="003170C9" w:rsidRPr="00506640" w:rsidRDefault="003170C9" w:rsidP="002D6678">
            <w:pPr>
              <w:pStyle w:val="TAL"/>
              <w:rPr>
                <w:ins w:id="165" w:author="ZTE4" w:date="2023-08-08T17:27:00Z"/>
                <w:rFonts w:ascii="Courier New" w:hAnsi="Courier New" w:cs="Courier New"/>
                <w:lang w:eastAsia="zh-CN"/>
              </w:rPr>
            </w:pPr>
            <w:ins w:id="166" w:author="ZTE4" w:date="2023-08-08T17:27:00Z">
              <w:r>
                <w:rPr>
                  <w:rFonts w:ascii="Courier New" w:hAnsi="Courier New" w:cs="Courier New"/>
                  <w:lang w:eastAsia="zh-CN"/>
                </w:rPr>
                <w:t>i</w:t>
              </w:r>
              <w:r w:rsidRPr="006244C2">
                <w:rPr>
                  <w:rFonts w:ascii="Courier New" w:hAnsi="Courier New" w:cs="Courier New"/>
                  <w:lang w:eastAsia="zh-CN"/>
                </w:rPr>
                <w:t>ntent</w:t>
              </w:r>
              <w:r>
                <w:rPr>
                  <w:rFonts w:ascii="Courier New" w:hAnsi="Courier New" w:cs="Courier New"/>
                  <w:lang w:eastAsia="zh-CN"/>
                </w:rPr>
                <w:t>C</w:t>
              </w:r>
              <w:r w:rsidRPr="006244C2">
                <w:rPr>
                  <w:rFonts w:ascii="Courier New" w:hAnsi="Courier New" w:cs="Courier New"/>
                  <w:lang w:eastAsia="zh-CN"/>
                </w:rPr>
                <w:t>onflict</w:t>
              </w:r>
              <w:r>
                <w:rPr>
                  <w:rFonts w:ascii="Courier New" w:hAnsi="Courier New" w:cs="Courier New"/>
                  <w:lang w:eastAsia="zh-CN"/>
                </w:rPr>
                <w:t>I</w:t>
              </w:r>
              <w:r w:rsidRPr="006244C2">
                <w:rPr>
                  <w:rFonts w:ascii="Courier New" w:hAnsi="Courier New" w:cs="Courier New"/>
                  <w:lang w:eastAsia="zh-CN"/>
                </w:rPr>
                <w:t>nfo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A1AD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67" w:author="ZTE4" w:date="2023-08-08T17:27:00Z"/>
                <w:rFonts w:ascii="Arial" w:hAnsi="Arial" w:cs="Arial"/>
                <w:sz w:val="18"/>
              </w:rPr>
            </w:pPr>
            <w:ins w:id="168" w:author="ZTE4" w:date="2023-08-08T17:27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48A3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69" w:author="ZTE4" w:date="2023-08-08T17:27:00Z"/>
                <w:rFonts w:ascii="Arial" w:hAnsi="Arial" w:cs="Arial"/>
                <w:sz w:val="18"/>
              </w:rPr>
            </w:pPr>
            <w:ins w:id="170" w:author="ZTE4" w:date="2023-08-08T17:27:00Z">
              <w:r w:rsidRPr="00506640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4013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71" w:author="ZTE4" w:date="2023-08-08T17:27:00Z"/>
                <w:rFonts w:ascii="Arial" w:hAnsi="Arial" w:cs="Arial"/>
                <w:sz w:val="18"/>
              </w:rPr>
            </w:pPr>
            <w:ins w:id="172" w:author="ZTE4" w:date="2023-08-08T17:27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EED8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73" w:author="ZTE4" w:date="2023-08-08T17:27:00Z"/>
                <w:rFonts w:ascii="Arial" w:hAnsi="Arial" w:cs="Arial"/>
                <w:sz w:val="18"/>
              </w:rPr>
            </w:pPr>
            <w:ins w:id="174" w:author="ZTE4" w:date="2023-08-08T17:27:00Z">
              <w:r w:rsidRPr="00506640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BB6D" w14:textId="77777777" w:rsidR="003170C9" w:rsidRPr="00506640" w:rsidRDefault="003170C9" w:rsidP="002D6678">
            <w:pPr>
              <w:keepNext/>
              <w:keepLines/>
              <w:spacing w:after="0"/>
              <w:jc w:val="center"/>
              <w:rPr>
                <w:ins w:id="175" w:author="ZTE4" w:date="2023-08-08T17:27:00Z"/>
                <w:rFonts w:ascii="Arial" w:hAnsi="Arial" w:cs="Arial"/>
                <w:sz w:val="18"/>
              </w:rPr>
            </w:pPr>
            <w:ins w:id="176" w:author="ZTE4" w:date="2023-08-08T17:27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</w:tr>
    </w:tbl>
    <w:p w14:paraId="0DB91BD2" w14:textId="77777777" w:rsidR="00F25883" w:rsidRPr="003170C9" w:rsidRDefault="00F25883" w:rsidP="00F25883">
      <w:pPr>
        <w:rPr>
          <w:ins w:id="177" w:author="ZTE4" w:date="2023-08-08T15:43:00Z"/>
          <w:lang w:eastAsia="zh-CN"/>
        </w:rPr>
      </w:pPr>
    </w:p>
    <w:p w14:paraId="116CEE41" w14:textId="77777777" w:rsidR="00F25883" w:rsidRPr="00506640" w:rsidRDefault="00F25883" w:rsidP="00F25883">
      <w:pPr>
        <w:pStyle w:val="H6"/>
        <w:rPr>
          <w:ins w:id="178" w:author="ZTE4" w:date="2023-08-08T15:43:00Z"/>
          <w:lang w:eastAsia="zh-CN"/>
        </w:rPr>
      </w:pPr>
      <w:ins w:id="179" w:author="ZTE4" w:date="2023-08-08T15:43:00Z">
        <w:r w:rsidRPr="00506640">
          <w:rPr>
            <w:lang w:eastAsia="zh-CN"/>
          </w:rPr>
          <w:t>6.2.1.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.1.3</w:t>
        </w:r>
        <w:r w:rsidRPr="00506640">
          <w:rPr>
            <w:lang w:eastAsia="zh-CN"/>
          </w:rPr>
          <w:tab/>
          <w:t>Attribute constraints</w:t>
        </w:r>
      </w:ins>
    </w:p>
    <w:p w14:paraId="1AFCF87A" w14:textId="77777777" w:rsidR="00F25883" w:rsidRDefault="00F25883" w:rsidP="00F25883">
      <w:pPr>
        <w:rPr>
          <w:ins w:id="180" w:author="ZTE4" w:date="2023-08-08T15:43:00Z"/>
          <w:rFonts w:eastAsia="Courier New"/>
          <w:lang w:eastAsia="zh-CN"/>
        </w:rPr>
      </w:pPr>
      <w:ins w:id="181" w:author="ZTE4" w:date="2023-08-08T15:43:00Z">
        <w:r w:rsidRPr="00506640">
          <w:rPr>
            <w:rFonts w:eastAsia="Courier New"/>
            <w:lang w:eastAsia="zh-CN"/>
          </w:rPr>
          <w:t>None.</w:t>
        </w:r>
      </w:ins>
    </w:p>
    <w:p w14:paraId="75D51105" w14:textId="77777777" w:rsidR="00F25883" w:rsidRPr="0011620D" w:rsidRDefault="00F25883" w:rsidP="00F25883">
      <w:pPr>
        <w:pStyle w:val="6"/>
        <w:rPr>
          <w:ins w:id="182" w:author="ZTE4" w:date="2023-08-08T15:43:00Z"/>
        </w:rPr>
      </w:pPr>
      <w:ins w:id="183" w:author="ZTE4" w:date="2023-08-08T15:43:00Z">
        <w:r>
          <w:t>6.2.1.x.1.4</w:t>
        </w:r>
        <w:r w:rsidRPr="0011620D">
          <w:tab/>
          <w:t>Notifications</w:t>
        </w:r>
      </w:ins>
    </w:p>
    <w:p w14:paraId="09FAEF92" w14:textId="77777777" w:rsidR="00F25883" w:rsidRPr="00506640" w:rsidRDefault="00F25883" w:rsidP="00F25883">
      <w:pPr>
        <w:rPr>
          <w:ins w:id="184" w:author="ZTE4" w:date="2023-08-08T15:43:00Z"/>
        </w:rPr>
      </w:pPr>
      <w:ins w:id="185" w:author="ZTE4" w:date="2023-08-08T15:43:00Z">
        <w:r w:rsidRPr="0011620D">
          <w:t xml:space="preserve">The notifications specified for the IOC using this </w:t>
        </w:r>
        <w:r w:rsidRPr="0011620D">
          <w:rPr>
            <w:lang w:eastAsia="zh-CN"/>
          </w:rPr>
          <w:t>&lt;&lt;dataType&gt;&gt; for its attribute(s), shall be applicable.</w:t>
        </w:r>
      </w:ins>
    </w:p>
    <w:p w14:paraId="6CF0C4CC" w14:textId="77777777" w:rsidR="00F25883" w:rsidRPr="00F25883" w:rsidRDefault="00F25883" w:rsidP="00F25883"/>
    <w:p w14:paraId="6FAEADE7" w14:textId="77777777" w:rsidR="00F25883" w:rsidRPr="00506640" w:rsidRDefault="00F25883" w:rsidP="00F25883">
      <w:pPr>
        <w:pStyle w:val="50"/>
        <w:rPr>
          <w:rFonts w:eastAsia="Courier New"/>
          <w:lang w:eastAsia="zh-CN"/>
        </w:rPr>
      </w:pPr>
      <w:bookmarkStart w:id="186" w:name="_Toc106192963"/>
      <w:bookmarkStart w:id="187" w:name="_Toc138065970"/>
      <w:r w:rsidRPr="00506640">
        <w:rPr>
          <w:rFonts w:eastAsia="Courier New"/>
        </w:rPr>
        <w:t>6.2.1.3.</w:t>
      </w:r>
      <w:r>
        <w:rPr>
          <w:rFonts w:eastAsia="Courier New"/>
        </w:rPr>
        <w:t>2</w:t>
      </w:r>
      <w:r w:rsidRPr="00506640">
        <w:rPr>
          <w:rFonts w:eastAsia="Courier New"/>
        </w:rPr>
        <w:tab/>
      </w:r>
      <w:r w:rsidRPr="00506640">
        <w:rPr>
          <w:lang w:eastAsia="zh-CN"/>
        </w:rPr>
        <w:t>ExpectationObject &lt;&lt;dataType&gt;&gt;</w:t>
      </w:r>
      <w:bookmarkEnd w:id="186"/>
      <w:bookmarkEnd w:id="187"/>
    </w:p>
    <w:p w14:paraId="1B5261EB" w14:textId="77777777" w:rsidR="00F25883" w:rsidRPr="00506640" w:rsidRDefault="00F25883" w:rsidP="00F25883">
      <w:pPr>
        <w:pStyle w:val="H6"/>
        <w:rPr>
          <w:rFonts w:eastAsia="Courier New"/>
          <w:lang w:eastAsia="zh-CN"/>
        </w:rPr>
      </w:pPr>
      <w:r w:rsidRPr="00506640">
        <w:rPr>
          <w:rFonts w:eastAsia="Courier New" w:hint="eastAsia"/>
          <w:lang w:eastAsia="zh-CN"/>
        </w:rPr>
        <w:t>6</w:t>
      </w:r>
      <w:r w:rsidRPr="00506640">
        <w:rPr>
          <w:rFonts w:eastAsia="Courier New"/>
          <w:lang w:eastAsia="zh-CN"/>
        </w:rPr>
        <w:t>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.1</w:t>
      </w:r>
      <w:r w:rsidRPr="00506640">
        <w:rPr>
          <w:rFonts w:eastAsia="Courier New"/>
          <w:lang w:eastAsia="zh-CN"/>
        </w:rPr>
        <w:tab/>
        <w:t>Definition</w:t>
      </w:r>
    </w:p>
    <w:p w14:paraId="42833688" w14:textId="77777777" w:rsidR="00F25883" w:rsidRPr="00506640" w:rsidRDefault="00F25883" w:rsidP="00F2588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bookmarkStart w:id="188" w:name="MCCQCTEMPBM_00000108"/>
      <w:r w:rsidRPr="00506640">
        <w:rPr>
          <w:rFonts w:ascii="Courier New" w:hAnsi="Courier New" w:cs="Courier New"/>
          <w:lang w:eastAsia="zh-CN"/>
        </w:rPr>
        <w:t>ExpectationObject</w:t>
      </w:r>
      <w:bookmarkEnd w:id="188"/>
      <w:r w:rsidRPr="00506640">
        <w:rPr>
          <w:rFonts w:eastAsia="Courier New"/>
        </w:rPr>
        <w:t xml:space="preserve"> &lt;&lt;dataType&gt;&gt; represents the Object </w:t>
      </w:r>
      <w:r w:rsidRPr="006324A3">
        <w:rPr>
          <w:rFonts w:eastAsia="Courier New"/>
        </w:rPr>
        <w:t>to which</w:t>
      </w:r>
      <w:r w:rsidRPr="00506640">
        <w:rPr>
          <w:rFonts w:eastAsia="Courier New"/>
        </w:rPr>
        <w:t xml:space="preserve"> the</w:t>
      </w:r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bookmarkStart w:id="189" w:name="MCCQCTEMPBM_00000109"/>
      <w:r w:rsidRPr="00506640">
        <w:rPr>
          <w:rFonts w:ascii="Courier New" w:hAnsi="Courier New" w:cs="Courier New"/>
          <w:lang w:eastAsia="zh-CN"/>
        </w:rPr>
        <w:t>IntentExpectation</w:t>
      </w:r>
      <w:bookmarkEnd w:id="189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6324A3">
        <w:rPr>
          <w:rFonts w:eastAsia="Courier New"/>
        </w:rPr>
        <w:t>should</w:t>
      </w:r>
      <w:r w:rsidRPr="006324A3">
        <w:rPr>
          <w:rFonts w:ascii="Liberation Sans" w:eastAsia="Courier New" w:hAnsi="Liberation Sans" w:cs="Liberation Sans"/>
          <w:lang w:eastAsia="zh-CN"/>
        </w:rPr>
        <w:t xml:space="preserve"> </w:t>
      </w:r>
      <w:r w:rsidRPr="006324A3">
        <w:rPr>
          <w:rFonts w:eastAsia="Courier New"/>
        </w:rPr>
        <w:t>apply</w:t>
      </w:r>
      <w:r w:rsidRPr="00506640">
        <w:rPr>
          <w:rFonts w:eastAsia="Courier New"/>
        </w:rPr>
        <w:t>.</w:t>
      </w:r>
    </w:p>
    <w:p w14:paraId="3ECFE828" w14:textId="77777777" w:rsidR="00F25883" w:rsidRPr="00506640" w:rsidRDefault="00F25883" w:rsidP="00F25883">
      <w:pPr>
        <w:pStyle w:val="H6"/>
        <w:rPr>
          <w:rFonts w:eastAsia="Courier New"/>
          <w:lang w:eastAsia="zh-CN"/>
        </w:rPr>
      </w:pPr>
      <w:r w:rsidRPr="00506640">
        <w:rPr>
          <w:rFonts w:eastAsia="Courier New" w:hint="eastAsia"/>
          <w:lang w:eastAsia="zh-CN"/>
        </w:rPr>
        <w:t>6</w:t>
      </w:r>
      <w:r w:rsidRPr="00506640">
        <w:rPr>
          <w:rFonts w:eastAsia="Courier New"/>
          <w:lang w:eastAsia="zh-CN"/>
        </w:rPr>
        <w:t>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.2</w:t>
      </w:r>
      <w:r w:rsidRPr="00506640">
        <w:rPr>
          <w:rFonts w:eastAsia="Courier New"/>
          <w:lang w:eastAsia="zh-CN"/>
        </w:rPr>
        <w:tab/>
        <w:t>Attributes</w:t>
      </w:r>
    </w:p>
    <w:p w14:paraId="490A1DD3" w14:textId="77777777" w:rsidR="00F25883" w:rsidRPr="00506640" w:rsidRDefault="00F25883" w:rsidP="00F25883">
      <w:pPr>
        <w:rPr>
          <w:rFonts w:eastAsia="Courier New"/>
        </w:rPr>
      </w:pPr>
      <w:bookmarkStart w:id="190" w:name="MCCQCTEMPBM_00000158"/>
      <w:r w:rsidRPr="00506640">
        <w:rPr>
          <w:rFonts w:eastAsia="Courier New"/>
        </w:rPr>
        <w:t xml:space="preserve">The </w:t>
      </w:r>
      <w:bookmarkStart w:id="191" w:name="MCCQCTEMPBM_00000110"/>
      <w:r w:rsidRPr="00506640">
        <w:rPr>
          <w:rFonts w:ascii="Courier New" w:hAnsi="Courier New" w:cs="Courier New"/>
          <w:lang w:eastAsia="zh-CN"/>
        </w:rPr>
        <w:t>ExpectationObjec</w:t>
      </w:r>
      <w:bookmarkEnd w:id="191"/>
      <w:r w:rsidRPr="00506640">
        <w:rPr>
          <w:rFonts w:ascii="Courier New" w:hAnsi="Courier New" w:cs="Courier New"/>
          <w:lang w:eastAsia="zh-CN"/>
        </w:rPr>
        <w:t>t</w:t>
      </w:r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2426F295" w14:textId="77777777" w:rsidR="00F25883" w:rsidRPr="00506640" w:rsidRDefault="00F25883" w:rsidP="00F25883">
      <w:pPr>
        <w:pStyle w:val="TH"/>
        <w:rPr>
          <w:rFonts w:eastAsia="Courier New"/>
        </w:rPr>
      </w:pPr>
      <w:r w:rsidRPr="00506640">
        <w:rPr>
          <w:rFonts w:eastAsia="Courier New"/>
        </w:rPr>
        <w:lastRenderedPageBreak/>
        <w:t>Table 6.2.1.3.</w:t>
      </w:r>
      <w:r>
        <w:rPr>
          <w:rFonts w:eastAsia="Courier New"/>
        </w:rPr>
        <w:t>2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F25883" w:rsidRPr="00506640" w14:paraId="6E6CA2EA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90"/>
          <w:p w14:paraId="05350A2F" w14:textId="77777777" w:rsidR="00F25883" w:rsidRPr="00506640" w:rsidRDefault="00F25883" w:rsidP="002D6678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ED46E8F" w14:textId="77777777" w:rsidR="00F25883" w:rsidRPr="00506640" w:rsidRDefault="00F25883" w:rsidP="002D6678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6A25AB7" w14:textId="77777777" w:rsidR="00F25883" w:rsidRPr="00506640" w:rsidRDefault="00F25883" w:rsidP="002D6678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D7ECE22" w14:textId="77777777" w:rsidR="00F25883" w:rsidRPr="00506640" w:rsidRDefault="00F25883" w:rsidP="002D6678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4B6DC46" w14:textId="77777777" w:rsidR="00F25883" w:rsidRPr="00506640" w:rsidRDefault="00F25883" w:rsidP="002D6678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isInvariant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2D2EE3" w14:textId="77777777" w:rsidR="00F25883" w:rsidRPr="00506640" w:rsidRDefault="00F25883" w:rsidP="002D6678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isNotifyable</w:t>
            </w:r>
          </w:p>
        </w:tc>
      </w:tr>
      <w:tr w:rsidR="00F25883" w:rsidRPr="00506640" w14:paraId="04F92476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CCA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92" w:name="MCCQCTEMPBM_00000111"/>
            <w:r w:rsidRPr="00506640">
              <w:rPr>
                <w:rFonts w:ascii="Courier New" w:hAnsi="Courier New" w:cs="Courier New"/>
                <w:lang w:eastAsia="zh-CN"/>
              </w:rPr>
              <w:t>objectType</w:t>
            </w:r>
            <w:bookmarkEnd w:id="19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CDE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7088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F3B38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D02D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198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</w:tr>
      <w:tr w:rsidR="00F25883" w:rsidRPr="00506640" w14:paraId="17BE9A3D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7FD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objectInstance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CCC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D899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32FC7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6A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46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</w:tr>
      <w:tr w:rsidR="00F25883" w:rsidRPr="00506640" w14:paraId="3CB2A58F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6F0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objectContexts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315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01C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031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730C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554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2C8621B6" w14:textId="77777777" w:rsidR="00F25883" w:rsidRPr="00506640" w:rsidRDefault="00F25883" w:rsidP="00F25883">
      <w:pPr>
        <w:rPr>
          <w:rFonts w:eastAsia="Courier New"/>
          <w:lang w:eastAsia="zh-CN"/>
        </w:rPr>
      </w:pPr>
    </w:p>
    <w:p w14:paraId="30C816E3" w14:textId="77777777" w:rsidR="00F25883" w:rsidRPr="00506640" w:rsidRDefault="00F25883" w:rsidP="00F25883">
      <w:pPr>
        <w:pStyle w:val="H6"/>
        <w:rPr>
          <w:rFonts w:eastAsia="Courier New"/>
          <w:lang w:eastAsia="zh-CN"/>
        </w:rPr>
      </w:pPr>
      <w:bookmarkStart w:id="193" w:name="MCCQCTEMPBM_00000159"/>
      <w:r w:rsidRPr="00506640">
        <w:rPr>
          <w:rFonts w:eastAsia="Courier New" w:hint="eastAsia"/>
          <w:lang w:eastAsia="zh-CN"/>
        </w:rPr>
        <w:t>6</w:t>
      </w:r>
      <w:r w:rsidRPr="00506640">
        <w:rPr>
          <w:rFonts w:eastAsia="Courier New"/>
          <w:lang w:eastAsia="zh-CN"/>
        </w:rPr>
        <w:t>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.3</w:t>
      </w:r>
      <w:r w:rsidRPr="00506640">
        <w:rPr>
          <w:rFonts w:eastAsia="Courier New"/>
          <w:lang w:eastAsia="zh-CN"/>
        </w:rPr>
        <w:tab/>
        <w:t>Attribute constraints</w:t>
      </w:r>
    </w:p>
    <w:p w14:paraId="0722DF28" w14:textId="77777777" w:rsidR="00F25883" w:rsidRPr="00506640" w:rsidRDefault="00F25883" w:rsidP="00F25883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>Table 6.2.1.3.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2"/>
        <w:gridCol w:w="7507"/>
      </w:tblGrid>
      <w:tr w:rsidR="00F25883" w:rsidRPr="00506640" w14:paraId="6F9660D3" w14:textId="77777777" w:rsidTr="002D6678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193"/>
          <w:p w14:paraId="5FD7A917" w14:textId="77777777" w:rsidR="00F25883" w:rsidRPr="00506640" w:rsidRDefault="00F25883" w:rsidP="002D6678">
            <w:pPr>
              <w:pStyle w:val="TAH"/>
            </w:pPr>
            <w:r w:rsidRPr="00506640">
              <w:t>Name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7ED3F5" w14:textId="77777777" w:rsidR="00F25883" w:rsidRPr="00506640" w:rsidRDefault="00F25883" w:rsidP="002D6678">
            <w:pPr>
              <w:pStyle w:val="TAH"/>
            </w:pPr>
            <w:r w:rsidRPr="00506640">
              <w:t>Definition</w:t>
            </w:r>
          </w:p>
        </w:tc>
      </w:tr>
      <w:tr w:rsidR="00F25883" w:rsidRPr="00506640" w14:paraId="6FFDE70C" w14:textId="77777777" w:rsidTr="002D6678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848C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94" w:name="MCCQCTEMPBM_00000112"/>
            <w:r w:rsidRPr="00506640">
              <w:rPr>
                <w:rFonts w:ascii="Courier New" w:hAnsi="Courier New" w:cs="Courier New"/>
                <w:lang w:eastAsia="zh-CN"/>
              </w:rPr>
              <w:t>objectType</w:t>
            </w:r>
          </w:p>
          <w:p w14:paraId="5CA2DF7A" w14:textId="77777777" w:rsidR="00F25883" w:rsidRPr="00506640" w:rsidRDefault="00F25883" w:rsidP="002D6678">
            <w:pPr>
              <w:pStyle w:val="TAL"/>
            </w:pPr>
            <w:r w:rsidRPr="00506640">
              <w:t>Support Qualifier</w:t>
            </w:r>
            <w:bookmarkEnd w:id="194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2575" w14:textId="77777777" w:rsidR="00F25883" w:rsidRPr="00506640" w:rsidRDefault="00F25883" w:rsidP="002D6678">
            <w:pPr>
              <w:pStyle w:val="TAL"/>
              <w:rPr>
                <w:lang w:eastAsia="de-DE"/>
              </w:rPr>
            </w:pPr>
            <w:r w:rsidRPr="00506640">
              <w:t xml:space="preserve">Condition: </w:t>
            </w:r>
            <w:r w:rsidRPr="00506640">
              <w:rPr>
                <w:lang w:eastAsia="zh-CN"/>
              </w:rPr>
              <w:t>The intent expectation is not for a specific object instance or MnS consumer have no knowledge of the DN of this specific object instance.</w:t>
            </w:r>
          </w:p>
        </w:tc>
      </w:tr>
      <w:tr w:rsidR="00F25883" w:rsidRPr="00506640" w14:paraId="49B56DC1" w14:textId="77777777" w:rsidTr="002D6678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A6C6" w14:textId="77777777" w:rsidR="00F25883" w:rsidRPr="00506640" w:rsidRDefault="00F25883" w:rsidP="002D667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objectInstance</w:t>
            </w:r>
          </w:p>
          <w:p w14:paraId="5A2BFE07" w14:textId="77777777" w:rsidR="00F25883" w:rsidRPr="00506640" w:rsidRDefault="00F25883" w:rsidP="002D6678">
            <w:pPr>
              <w:pStyle w:val="TAL"/>
            </w:pPr>
            <w:r w:rsidRPr="00506640">
              <w:t>Support Qualifier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355F" w14:textId="77777777" w:rsidR="00F25883" w:rsidRPr="00506640" w:rsidRDefault="00F25883" w:rsidP="002D6678">
            <w:pPr>
              <w:pStyle w:val="TAL"/>
            </w:pPr>
            <w:r w:rsidRPr="00506640">
              <w:rPr>
                <w:lang w:eastAsia="zh-CN"/>
              </w:rPr>
              <w:t>Condition: The intent expectation is for a specific object instance and MnS consumer have the knowledge of the DN of this specific object instance.</w:t>
            </w:r>
          </w:p>
        </w:tc>
      </w:tr>
    </w:tbl>
    <w:p w14:paraId="504062B3" w14:textId="77777777" w:rsidR="00F25883" w:rsidRPr="00506640" w:rsidRDefault="00F25883" w:rsidP="00F25883">
      <w:pPr>
        <w:rPr>
          <w:rFonts w:eastAsia="Courier New"/>
          <w:lang w:eastAsia="zh-CN"/>
        </w:rPr>
      </w:pPr>
    </w:p>
    <w:p w14:paraId="511741D8" w14:textId="77777777" w:rsidR="00F25883" w:rsidRPr="00506640" w:rsidRDefault="00F25883" w:rsidP="00F25883">
      <w:pPr>
        <w:pStyle w:val="50"/>
        <w:rPr>
          <w:lang w:eastAsia="zh-CN"/>
        </w:rPr>
      </w:pPr>
      <w:bookmarkStart w:id="195" w:name="_Toc106192964"/>
      <w:bookmarkStart w:id="196" w:name="_Toc138065971"/>
      <w:r w:rsidRPr="00506640">
        <w:t>6.2.1.3.</w:t>
      </w:r>
      <w:r>
        <w:t>3</w:t>
      </w:r>
      <w:r w:rsidRPr="00506640">
        <w:tab/>
      </w:r>
      <w:r w:rsidRPr="00506640">
        <w:rPr>
          <w:lang w:eastAsia="zh-CN"/>
        </w:rPr>
        <w:t>ExpectationTarget &lt;&lt;dataType&gt;&gt;</w:t>
      </w:r>
      <w:bookmarkEnd w:id="195"/>
      <w:bookmarkEnd w:id="196"/>
    </w:p>
    <w:p w14:paraId="0445ECFD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</w:t>
      </w:r>
      <w:r>
        <w:rPr>
          <w:lang w:eastAsia="zh-CN"/>
        </w:rPr>
        <w:t>3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</w:p>
    <w:p w14:paraId="09A16082" w14:textId="77777777" w:rsidR="00F25883" w:rsidRPr="00506640" w:rsidRDefault="00F25883" w:rsidP="00F2588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bookmarkStart w:id="197" w:name="MCCQCTEMPBM_00000113"/>
      <w:r w:rsidRPr="00506640">
        <w:rPr>
          <w:rFonts w:ascii="Courier New" w:hAnsi="Courier New" w:cs="Courier New"/>
          <w:lang w:eastAsia="zh-CN"/>
        </w:rPr>
        <w:t>ExpectationTarget</w:t>
      </w:r>
      <w:bookmarkEnd w:id="197"/>
      <w:r w:rsidRPr="00506640" w:rsidDel="00195D56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 xml:space="preserve"> &lt;&lt;dataType&gt;&gt; represents the targets of the</w:t>
      </w:r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bookmarkStart w:id="198" w:name="MCCQCTEMPBM_00000114"/>
      <w:r w:rsidRPr="00506640">
        <w:rPr>
          <w:rFonts w:ascii="Courier New" w:hAnsi="Courier New" w:cs="Courier New"/>
          <w:lang w:eastAsia="zh-CN"/>
        </w:rPr>
        <w:t>IntentExpectation</w:t>
      </w:r>
      <w:bookmarkEnd w:id="198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that are required to be achieved.</w:t>
      </w:r>
    </w:p>
    <w:p w14:paraId="0F00105B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</w:t>
      </w:r>
      <w:r>
        <w:rPr>
          <w:lang w:eastAsia="zh-CN"/>
        </w:rPr>
        <w:t>3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</w:p>
    <w:p w14:paraId="10801E38" w14:textId="77777777" w:rsidR="00F25883" w:rsidRPr="00506640" w:rsidRDefault="00F25883" w:rsidP="00F25883">
      <w:pPr>
        <w:rPr>
          <w:rFonts w:eastAsia="Courier New"/>
        </w:rPr>
      </w:pPr>
      <w:bookmarkStart w:id="199" w:name="MCCQCTEMPBM_00000160"/>
      <w:r w:rsidRPr="00506640">
        <w:rPr>
          <w:rFonts w:eastAsia="Courier New"/>
        </w:rPr>
        <w:t xml:space="preserve">The </w:t>
      </w:r>
      <w:bookmarkStart w:id="200" w:name="MCCQCTEMPBM_00000115"/>
      <w:r w:rsidRPr="00506640">
        <w:rPr>
          <w:rFonts w:ascii="Courier New" w:hAnsi="Courier New" w:cs="Courier New"/>
          <w:lang w:eastAsia="zh-CN"/>
        </w:rPr>
        <w:t>ExpectationTarget</w:t>
      </w:r>
      <w:bookmarkEnd w:id="200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1E1415CD" w14:textId="77777777" w:rsidR="00F25883" w:rsidRPr="00506640" w:rsidRDefault="00F25883" w:rsidP="00F25883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6.2.1.3.</w:t>
      </w:r>
      <w:r>
        <w:rPr>
          <w:rFonts w:eastAsia="Courier New"/>
        </w:rPr>
        <w:t>3</w:t>
      </w:r>
      <w:r w:rsidRPr="00506640">
        <w:rPr>
          <w:rFonts w:eastAsia="Courier New"/>
        </w:rPr>
        <w:t>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F25883" w:rsidRPr="00506640" w14:paraId="5B7FF506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99"/>
          <w:p w14:paraId="03950995" w14:textId="77777777" w:rsidR="00F25883" w:rsidRPr="00506640" w:rsidRDefault="00F25883" w:rsidP="002D6678">
            <w:pPr>
              <w:pStyle w:val="TAH"/>
            </w:pPr>
            <w:r w:rsidRPr="00506640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79D3DC6" w14:textId="77777777" w:rsidR="00F25883" w:rsidRPr="00506640" w:rsidRDefault="00F25883" w:rsidP="002D6678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6578196" w14:textId="77777777" w:rsidR="00F25883" w:rsidRPr="00506640" w:rsidRDefault="00F25883" w:rsidP="002D6678">
            <w:pPr>
              <w:pStyle w:val="TAH"/>
            </w:pPr>
            <w:r w:rsidRPr="00506640">
              <w:t xml:space="preserve">isReadable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6133B39" w14:textId="77777777" w:rsidR="00F25883" w:rsidRPr="00506640" w:rsidRDefault="00F25883" w:rsidP="002D6678">
            <w:pPr>
              <w:pStyle w:val="TAH"/>
            </w:pPr>
            <w:r w:rsidRPr="00506640"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AD3CA7B" w14:textId="77777777" w:rsidR="00F25883" w:rsidRPr="00506640" w:rsidRDefault="00F25883" w:rsidP="002D6678">
            <w:pPr>
              <w:pStyle w:val="TAH"/>
            </w:pPr>
            <w:r w:rsidRPr="00506640">
              <w:t>isInvariant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A0BA32D" w14:textId="77777777" w:rsidR="00F25883" w:rsidRPr="00506640" w:rsidRDefault="00F25883" w:rsidP="002D6678">
            <w:pPr>
              <w:pStyle w:val="TAH"/>
            </w:pPr>
            <w:r w:rsidRPr="00506640">
              <w:t>isNotifyable</w:t>
            </w:r>
          </w:p>
        </w:tc>
      </w:tr>
      <w:tr w:rsidR="00F25883" w:rsidRPr="00506640" w14:paraId="26481A83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4CC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201" w:name="MCCQCTEMPBM_00000116"/>
            <w:r w:rsidRPr="00506640">
              <w:rPr>
                <w:rFonts w:ascii="Courier New" w:hAnsi="Courier New" w:cs="Courier New"/>
                <w:sz w:val="18"/>
                <w:lang w:eastAsia="zh-CN"/>
              </w:rPr>
              <w:t>targetName</w:t>
            </w:r>
            <w:bookmarkEnd w:id="20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8C5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3FDEE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19E3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003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51F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134CA">
              <w:rPr>
                <w:rFonts w:ascii="Arial" w:hAnsi="Arial" w:cs="Arial"/>
                <w:sz w:val="18"/>
              </w:rPr>
              <w:t>T</w:t>
            </w:r>
          </w:p>
        </w:tc>
      </w:tr>
      <w:tr w:rsidR="00F25883" w:rsidRPr="00506640" w14:paraId="7713DFD5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E184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hAnsi="Courier New" w:cs="Courier New"/>
                <w:sz w:val="18"/>
                <w:lang w:eastAsia="zh-CN"/>
              </w:rPr>
              <w:t>targetCondition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B31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69A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FEA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6393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D17F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25883" w:rsidRPr="00506640" w14:paraId="039C8C99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E165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hAnsi="Courier New" w:cs="Courier New"/>
                <w:sz w:val="18"/>
                <w:lang w:eastAsia="zh-CN"/>
              </w:rPr>
              <w:t>targetValueRange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B2A3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F3F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92B6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89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18C8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25883" w:rsidRPr="00506640" w14:paraId="40BBA4BF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7830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hAnsi="Courier New" w:cs="Courier New"/>
                <w:sz w:val="18"/>
                <w:lang w:eastAsia="zh-CN"/>
              </w:rPr>
              <w:t>targetContexts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A288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EDC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7B7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C1F5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C2F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25883" w:rsidRPr="00506640" w14:paraId="2C09E06C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0881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hAnsi="Courier New" w:cs="Courier New"/>
                <w:sz w:val="18"/>
                <w:lang w:eastAsia="zh-CN"/>
              </w:rPr>
              <w:t>targetfulfilmentInfo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23E3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B26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F0D4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DAB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A4DF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1F347CF" w14:textId="77777777" w:rsidR="00F25883" w:rsidRPr="00506640" w:rsidRDefault="00F25883" w:rsidP="00F25883">
      <w:pPr>
        <w:rPr>
          <w:rFonts w:eastAsia="Courier New"/>
          <w:lang w:eastAsia="zh-CN"/>
        </w:rPr>
      </w:pPr>
    </w:p>
    <w:p w14:paraId="3D1688FF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</w:t>
      </w:r>
      <w:r>
        <w:rPr>
          <w:lang w:eastAsia="zh-CN"/>
        </w:rPr>
        <w:t>3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</w:p>
    <w:p w14:paraId="24926C57" w14:textId="77777777" w:rsidR="00F25883" w:rsidRDefault="00F25883" w:rsidP="00F25883">
      <w:pPr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>None.</w:t>
      </w:r>
    </w:p>
    <w:p w14:paraId="205306F2" w14:textId="77777777" w:rsidR="00F25883" w:rsidRPr="0011620D" w:rsidRDefault="00F25883" w:rsidP="00F25883">
      <w:pPr>
        <w:pStyle w:val="6"/>
      </w:pPr>
      <w:bookmarkStart w:id="202" w:name="_Toc138065972"/>
      <w:r>
        <w:t>6.2.1.3.3.4</w:t>
      </w:r>
      <w:r w:rsidRPr="0011620D">
        <w:tab/>
        <w:t>Notifications</w:t>
      </w:r>
      <w:bookmarkEnd w:id="202"/>
    </w:p>
    <w:p w14:paraId="2C3E3461" w14:textId="77777777" w:rsidR="00F25883" w:rsidRPr="00506640" w:rsidRDefault="00F25883" w:rsidP="00F25883">
      <w:pPr>
        <w:rPr>
          <w:rFonts w:eastAsia="Courier New"/>
          <w:lang w:eastAsia="zh-CN"/>
        </w:rPr>
      </w:pPr>
      <w:r w:rsidRPr="0011620D">
        <w:t xml:space="preserve">The notifications specified for the IOC using this </w:t>
      </w:r>
      <w:r w:rsidRPr="0011620D">
        <w:rPr>
          <w:lang w:eastAsia="zh-CN"/>
        </w:rPr>
        <w:t>&lt;&lt;dataType&gt;&gt; for its attribute(s), shall be applicable.</w:t>
      </w:r>
    </w:p>
    <w:p w14:paraId="696C2522" w14:textId="77777777" w:rsidR="00F25883" w:rsidRPr="00506640" w:rsidRDefault="00F25883" w:rsidP="00F25883">
      <w:pPr>
        <w:pStyle w:val="50"/>
        <w:rPr>
          <w:lang w:eastAsia="zh-CN"/>
        </w:rPr>
      </w:pPr>
      <w:bookmarkStart w:id="203" w:name="_Toc106192965"/>
      <w:bookmarkStart w:id="204" w:name="_Toc138065973"/>
      <w:r w:rsidRPr="00506640">
        <w:t>6.2.1.3.</w:t>
      </w:r>
      <w:r>
        <w:t>4</w:t>
      </w:r>
      <w:r w:rsidRPr="00506640">
        <w:tab/>
      </w:r>
      <w:r w:rsidRPr="00506640">
        <w:rPr>
          <w:lang w:eastAsia="zh-CN"/>
        </w:rPr>
        <w:t>Context &lt;&lt;dataType&gt;&gt;</w:t>
      </w:r>
      <w:bookmarkEnd w:id="203"/>
      <w:bookmarkEnd w:id="204"/>
    </w:p>
    <w:p w14:paraId="74D97685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</w:t>
      </w:r>
      <w:r>
        <w:rPr>
          <w:lang w:eastAsia="zh-CN"/>
        </w:rPr>
        <w:t>4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</w:p>
    <w:p w14:paraId="55A4BF1B" w14:textId="77777777" w:rsidR="00F25883" w:rsidRPr="00506640" w:rsidRDefault="00F25883" w:rsidP="00F25883">
      <w:pPr>
        <w:rPr>
          <w:rFonts w:eastAsia="Courier New"/>
        </w:rPr>
      </w:pPr>
      <w:r w:rsidRPr="00506640">
        <w:rPr>
          <w:rFonts w:eastAsia="Courier New"/>
        </w:rPr>
        <w:t>The</w:t>
      </w:r>
      <w:bookmarkStart w:id="205" w:name="MCCQCTEMPBM_00000117"/>
      <w:r w:rsidRPr="00506640">
        <w:rPr>
          <w:rFonts w:eastAsia="Courier New"/>
        </w:rPr>
        <w:t xml:space="preserve"> </w:t>
      </w:r>
      <w:r w:rsidRPr="00506640">
        <w:rPr>
          <w:rFonts w:ascii="Courier New" w:hAnsi="Courier New" w:cs="Courier New"/>
          <w:lang w:eastAsia="zh-CN"/>
        </w:rPr>
        <w:t>Context</w:t>
      </w:r>
      <w:bookmarkEnd w:id="205"/>
      <w:r w:rsidRPr="00506640">
        <w:rPr>
          <w:rFonts w:eastAsia="Courier New"/>
        </w:rPr>
        <w:t xml:space="preserve"> &lt;&lt;dataType&gt;&gt; represents the properties of a context. A context describes the condition. The context may apply to the intent, the intent expectation, the intent targets or to the object.</w:t>
      </w:r>
    </w:p>
    <w:p w14:paraId="2C445324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t>6.2.1.3.</w:t>
      </w:r>
      <w:r>
        <w:rPr>
          <w:lang w:eastAsia="zh-CN"/>
        </w:rPr>
        <w:t>4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</w:p>
    <w:p w14:paraId="543647DF" w14:textId="77777777" w:rsidR="00F25883" w:rsidRPr="00506640" w:rsidRDefault="00F25883" w:rsidP="00F25883">
      <w:pPr>
        <w:rPr>
          <w:rFonts w:eastAsia="Courier New"/>
        </w:rPr>
      </w:pPr>
      <w:bookmarkStart w:id="206" w:name="MCCQCTEMPBM_00000161"/>
      <w:r w:rsidRPr="00506640">
        <w:rPr>
          <w:rFonts w:eastAsia="Courier New"/>
        </w:rPr>
        <w:t xml:space="preserve">The </w:t>
      </w:r>
      <w:bookmarkStart w:id="207" w:name="MCCQCTEMPBM_00000118"/>
      <w:r w:rsidRPr="00506640">
        <w:rPr>
          <w:rFonts w:ascii="Courier New" w:hAnsi="Courier New" w:cs="Courier New"/>
          <w:sz w:val="22"/>
          <w:lang w:eastAsia="zh-CN"/>
        </w:rPr>
        <w:t>Context</w:t>
      </w:r>
      <w:bookmarkEnd w:id="207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41700DE7" w14:textId="77777777" w:rsidR="00F25883" w:rsidRPr="00506640" w:rsidRDefault="00F25883" w:rsidP="00F25883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6.2.1.3.</w:t>
      </w:r>
      <w:r>
        <w:rPr>
          <w:rFonts w:eastAsia="Courier New"/>
        </w:rPr>
        <w:t>4</w:t>
      </w:r>
      <w:r w:rsidRPr="00506640">
        <w:rPr>
          <w:rFonts w:eastAsia="Courier New"/>
        </w:rPr>
        <w:t>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F25883" w:rsidRPr="00506640" w14:paraId="78F25E89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06"/>
          <w:p w14:paraId="02D2333C" w14:textId="77777777" w:rsidR="00F25883" w:rsidRPr="00506640" w:rsidRDefault="00F25883" w:rsidP="002D6678">
            <w:pPr>
              <w:pStyle w:val="TAH"/>
            </w:pPr>
            <w:r w:rsidRPr="00506640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5042FE1" w14:textId="77777777" w:rsidR="00F25883" w:rsidRPr="00506640" w:rsidRDefault="00F25883" w:rsidP="002D6678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CADB597" w14:textId="77777777" w:rsidR="00F25883" w:rsidRPr="00506640" w:rsidRDefault="00F25883" w:rsidP="002D6678">
            <w:pPr>
              <w:pStyle w:val="TAH"/>
            </w:pPr>
            <w:r w:rsidRPr="00506640">
              <w:t xml:space="preserve">isReadable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F1C2D15" w14:textId="77777777" w:rsidR="00F25883" w:rsidRPr="00506640" w:rsidRDefault="00F25883" w:rsidP="002D6678">
            <w:pPr>
              <w:pStyle w:val="TAH"/>
            </w:pPr>
            <w:r w:rsidRPr="00506640"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6FA668F" w14:textId="77777777" w:rsidR="00F25883" w:rsidRPr="00506640" w:rsidRDefault="00F25883" w:rsidP="002D6678">
            <w:pPr>
              <w:pStyle w:val="TAH"/>
            </w:pPr>
            <w:r w:rsidRPr="00506640">
              <w:t>isInvariant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3D2CF4" w14:textId="77777777" w:rsidR="00F25883" w:rsidRPr="00506640" w:rsidRDefault="00F25883" w:rsidP="002D6678">
            <w:pPr>
              <w:pStyle w:val="TAH"/>
            </w:pPr>
            <w:r w:rsidRPr="00506640">
              <w:t>isNotifyable</w:t>
            </w:r>
          </w:p>
        </w:tc>
      </w:tr>
      <w:tr w:rsidR="00F25883" w:rsidRPr="00506640" w14:paraId="6453FAF1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9C11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208" w:name="MCCQCTEMPBM_00000119"/>
            <w:r w:rsidRPr="00506640">
              <w:rPr>
                <w:rFonts w:ascii="Courier New" w:hAnsi="Courier New" w:cs="Courier New"/>
                <w:sz w:val="18"/>
                <w:lang w:eastAsia="zh-CN"/>
              </w:rPr>
              <w:t>contextAttribute</w:t>
            </w:r>
            <w:bookmarkEnd w:id="20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FA0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11E82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C4927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349C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1D8A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F25883" w:rsidRPr="00506640" w14:paraId="2F91D171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D828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hAnsi="Courier New" w:cs="Courier New"/>
                <w:sz w:val="18"/>
                <w:lang w:eastAsia="zh-CN"/>
              </w:rPr>
              <w:t>contextCondition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1987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FCD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028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B10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5327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25883" w:rsidRPr="00506640" w14:paraId="78AF5F55" w14:textId="77777777" w:rsidTr="002D6678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A077" w14:textId="77777777" w:rsidR="00F25883" w:rsidRPr="00506640" w:rsidRDefault="00F25883" w:rsidP="002D667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06640">
              <w:rPr>
                <w:rFonts w:ascii="Courier New" w:hAnsi="Courier New" w:cs="Courier New"/>
                <w:sz w:val="18"/>
                <w:lang w:eastAsia="zh-CN"/>
              </w:rPr>
              <w:t>contextValueRange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A27D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6429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F10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EE4E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09D8" w14:textId="77777777" w:rsidR="00F25883" w:rsidRPr="00506640" w:rsidRDefault="00F25883" w:rsidP="002D66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06640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</w:tbl>
    <w:p w14:paraId="7AE94519" w14:textId="77777777" w:rsidR="00F25883" w:rsidRPr="00506640" w:rsidRDefault="00F25883" w:rsidP="00F25883">
      <w:pPr>
        <w:rPr>
          <w:rFonts w:eastAsia="Courier New"/>
        </w:rPr>
      </w:pPr>
    </w:p>
    <w:p w14:paraId="620CCEC9" w14:textId="77777777" w:rsidR="00F25883" w:rsidRPr="00506640" w:rsidRDefault="00F25883" w:rsidP="00F25883">
      <w:pPr>
        <w:pStyle w:val="H6"/>
        <w:rPr>
          <w:lang w:eastAsia="zh-CN"/>
        </w:rPr>
      </w:pPr>
      <w:r w:rsidRPr="00506640">
        <w:rPr>
          <w:lang w:eastAsia="zh-CN"/>
        </w:rPr>
        <w:lastRenderedPageBreak/>
        <w:t>6.2.1.3.</w:t>
      </w:r>
      <w:r>
        <w:rPr>
          <w:lang w:eastAsia="zh-CN"/>
        </w:rPr>
        <w:t>4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</w:p>
    <w:p w14:paraId="2065D4DB" w14:textId="77777777" w:rsidR="00F25883" w:rsidRPr="00506640" w:rsidRDefault="00F25883" w:rsidP="00F25883">
      <w:pPr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>None.</w:t>
      </w:r>
    </w:p>
    <w:p w14:paraId="5FF0DCC6" w14:textId="77777777" w:rsidR="00F25883" w:rsidRDefault="00F25883" w:rsidP="00FB5F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42EADDCB" w14:textId="77777777" w:rsidTr="00477758">
        <w:tc>
          <w:tcPr>
            <w:tcW w:w="9521" w:type="dxa"/>
            <w:shd w:val="clear" w:color="auto" w:fill="FFFFCC"/>
            <w:vAlign w:val="center"/>
          </w:tcPr>
          <w:p w14:paraId="70493107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9" w:name="_Toc462827461"/>
            <w:bookmarkStart w:id="210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09"/>
      <w:bookmarkEnd w:id="210"/>
    </w:tbl>
    <w:p w14:paraId="474B7F26" w14:textId="77777777" w:rsidR="00477758" w:rsidRDefault="00477758" w:rsidP="00477758">
      <w:pPr>
        <w:rPr>
          <w:i/>
        </w:rPr>
      </w:pPr>
    </w:p>
    <w:p w14:paraId="7A3F7609" w14:textId="77777777" w:rsidR="00477758" w:rsidRDefault="00477758" w:rsidP="00477758">
      <w:pPr>
        <w:rPr>
          <w:rFonts w:eastAsia="宋体"/>
          <w:lang w:eastAsia="zh-CN"/>
        </w:rPr>
      </w:pPr>
    </w:p>
    <w:p w14:paraId="41909C03" w14:textId="35C1F9ED" w:rsidR="00477758" w:rsidRPr="00477758" w:rsidRDefault="00477758" w:rsidP="00477758">
      <w:pPr>
        <w:rPr>
          <w:noProof/>
        </w:rPr>
        <w:sectPr w:rsidR="00477758" w:rsidRPr="0047775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宋体"/>
          <w:lang w:eastAsia="zh-CN"/>
        </w:rPr>
        <w:br w:type="page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CB154" w14:textId="77777777" w:rsidR="00BA1C13" w:rsidRDefault="00BA1C13">
      <w:r>
        <w:separator/>
      </w:r>
    </w:p>
  </w:endnote>
  <w:endnote w:type="continuationSeparator" w:id="0">
    <w:p w14:paraId="4E14C37F" w14:textId="77777777" w:rsidR="00BA1C13" w:rsidRDefault="00BA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CA059" w14:textId="77777777" w:rsidR="00BA1C13" w:rsidRDefault="00BA1C13">
      <w:r>
        <w:separator/>
      </w:r>
    </w:p>
  </w:footnote>
  <w:footnote w:type="continuationSeparator" w:id="0">
    <w:p w14:paraId="5C65768D" w14:textId="77777777" w:rsidR="00BA1C13" w:rsidRDefault="00BA1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13BD"/>
    <w:rsid w:val="00022E4A"/>
    <w:rsid w:val="000444B4"/>
    <w:rsid w:val="000A6394"/>
    <w:rsid w:val="000B7FED"/>
    <w:rsid w:val="000C038A"/>
    <w:rsid w:val="000C5B72"/>
    <w:rsid w:val="000C6598"/>
    <w:rsid w:val="000D090D"/>
    <w:rsid w:val="000D2CC9"/>
    <w:rsid w:val="000D44B3"/>
    <w:rsid w:val="000E014D"/>
    <w:rsid w:val="000E2A0B"/>
    <w:rsid w:val="00111C6E"/>
    <w:rsid w:val="00145D43"/>
    <w:rsid w:val="00165849"/>
    <w:rsid w:val="00187561"/>
    <w:rsid w:val="00192C46"/>
    <w:rsid w:val="001A08B3"/>
    <w:rsid w:val="001A7B60"/>
    <w:rsid w:val="001B3E08"/>
    <w:rsid w:val="001B52F0"/>
    <w:rsid w:val="001B7A65"/>
    <w:rsid w:val="001E047D"/>
    <w:rsid w:val="001E293E"/>
    <w:rsid w:val="001E41F3"/>
    <w:rsid w:val="002040A8"/>
    <w:rsid w:val="00226C0D"/>
    <w:rsid w:val="002458A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70C9"/>
    <w:rsid w:val="00332B5E"/>
    <w:rsid w:val="0034108E"/>
    <w:rsid w:val="003609EF"/>
    <w:rsid w:val="0036231A"/>
    <w:rsid w:val="00374DD4"/>
    <w:rsid w:val="00376553"/>
    <w:rsid w:val="003A49CB"/>
    <w:rsid w:val="003E1A36"/>
    <w:rsid w:val="00410371"/>
    <w:rsid w:val="004242F1"/>
    <w:rsid w:val="004322CC"/>
    <w:rsid w:val="00454DB4"/>
    <w:rsid w:val="00477758"/>
    <w:rsid w:val="004A1BEE"/>
    <w:rsid w:val="004A52C6"/>
    <w:rsid w:val="004B75B7"/>
    <w:rsid w:val="004D1D31"/>
    <w:rsid w:val="004E2970"/>
    <w:rsid w:val="005009D9"/>
    <w:rsid w:val="0051580D"/>
    <w:rsid w:val="005435AB"/>
    <w:rsid w:val="00547111"/>
    <w:rsid w:val="00552668"/>
    <w:rsid w:val="005658F2"/>
    <w:rsid w:val="00592D74"/>
    <w:rsid w:val="005D6EAF"/>
    <w:rsid w:val="005D7BAE"/>
    <w:rsid w:val="005E2C44"/>
    <w:rsid w:val="00621188"/>
    <w:rsid w:val="00624B7E"/>
    <w:rsid w:val="006257ED"/>
    <w:rsid w:val="00646DD5"/>
    <w:rsid w:val="0065536E"/>
    <w:rsid w:val="00664BA2"/>
    <w:rsid w:val="00665C47"/>
    <w:rsid w:val="006755AA"/>
    <w:rsid w:val="0068622F"/>
    <w:rsid w:val="00695808"/>
    <w:rsid w:val="00697D9E"/>
    <w:rsid w:val="006B46FB"/>
    <w:rsid w:val="006E21FB"/>
    <w:rsid w:val="006F3237"/>
    <w:rsid w:val="00720950"/>
    <w:rsid w:val="00720DF0"/>
    <w:rsid w:val="007238A7"/>
    <w:rsid w:val="00723AD1"/>
    <w:rsid w:val="00785599"/>
    <w:rsid w:val="00792342"/>
    <w:rsid w:val="007977A8"/>
    <w:rsid w:val="007B512A"/>
    <w:rsid w:val="007C2097"/>
    <w:rsid w:val="007D6A07"/>
    <w:rsid w:val="007F7259"/>
    <w:rsid w:val="008040A8"/>
    <w:rsid w:val="00804E26"/>
    <w:rsid w:val="008279FA"/>
    <w:rsid w:val="00852642"/>
    <w:rsid w:val="008626E7"/>
    <w:rsid w:val="00870EE7"/>
    <w:rsid w:val="00880A55"/>
    <w:rsid w:val="008863B9"/>
    <w:rsid w:val="008A45A6"/>
    <w:rsid w:val="008B2E78"/>
    <w:rsid w:val="008B7440"/>
    <w:rsid w:val="008B7764"/>
    <w:rsid w:val="008D39FE"/>
    <w:rsid w:val="008E1565"/>
    <w:rsid w:val="008F3789"/>
    <w:rsid w:val="008F54C9"/>
    <w:rsid w:val="008F686C"/>
    <w:rsid w:val="009148DE"/>
    <w:rsid w:val="0092522F"/>
    <w:rsid w:val="00941E30"/>
    <w:rsid w:val="009777D9"/>
    <w:rsid w:val="00982B7D"/>
    <w:rsid w:val="00991B88"/>
    <w:rsid w:val="009A5753"/>
    <w:rsid w:val="009A579D"/>
    <w:rsid w:val="009C107B"/>
    <w:rsid w:val="009E3297"/>
    <w:rsid w:val="009F734F"/>
    <w:rsid w:val="00A1069F"/>
    <w:rsid w:val="00A246B6"/>
    <w:rsid w:val="00A47E70"/>
    <w:rsid w:val="00A50CF0"/>
    <w:rsid w:val="00A604B5"/>
    <w:rsid w:val="00A7671C"/>
    <w:rsid w:val="00A84242"/>
    <w:rsid w:val="00AA2CBC"/>
    <w:rsid w:val="00AC5820"/>
    <w:rsid w:val="00AD180C"/>
    <w:rsid w:val="00AD1CD8"/>
    <w:rsid w:val="00AE5DD8"/>
    <w:rsid w:val="00B13F88"/>
    <w:rsid w:val="00B258BB"/>
    <w:rsid w:val="00B67B97"/>
    <w:rsid w:val="00B722D8"/>
    <w:rsid w:val="00B90A10"/>
    <w:rsid w:val="00B968C8"/>
    <w:rsid w:val="00BA1C13"/>
    <w:rsid w:val="00BA3EC5"/>
    <w:rsid w:val="00BA51D9"/>
    <w:rsid w:val="00BB5DFC"/>
    <w:rsid w:val="00BD279D"/>
    <w:rsid w:val="00BD6BB8"/>
    <w:rsid w:val="00BF27A2"/>
    <w:rsid w:val="00C12D8A"/>
    <w:rsid w:val="00C16390"/>
    <w:rsid w:val="00C64FB4"/>
    <w:rsid w:val="00C66BA2"/>
    <w:rsid w:val="00C762E3"/>
    <w:rsid w:val="00C80269"/>
    <w:rsid w:val="00C95985"/>
    <w:rsid w:val="00CC02A8"/>
    <w:rsid w:val="00CC5026"/>
    <w:rsid w:val="00CC68D0"/>
    <w:rsid w:val="00CF5C18"/>
    <w:rsid w:val="00CF5D26"/>
    <w:rsid w:val="00D03F9A"/>
    <w:rsid w:val="00D06D51"/>
    <w:rsid w:val="00D24991"/>
    <w:rsid w:val="00D50255"/>
    <w:rsid w:val="00D54DCF"/>
    <w:rsid w:val="00D66520"/>
    <w:rsid w:val="00D8592D"/>
    <w:rsid w:val="00DC20B6"/>
    <w:rsid w:val="00DE34CF"/>
    <w:rsid w:val="00E054E2"/>
    <w:rsid w:val="00E13F3D"/>
    <w:rsid w:val="00E16A63"/>
    <w:rsid w:val="00E34898"/>
    <w:rsid w:val="00EB09B7"/>
    <w:rsid w:val="00EE2E52"/>
    <w:rsid w:val="00EE7D7C"/>
    <w:rsid w:val="00EE7E9D"/>
    <w:rsid w:val="00EF7BFD"/>
    <w:rsid w:val="00F01566"/>
    <w:rsid w:val="00F25883"/>
    <w:rsid w:val="00F25D98"/>
    <w:rsid w:val="00F300FB"/>
    <w:rsid w:val="00F53069"/>
    <w:rsid w:val="00F7158B"/>
    <w:rsid w:val="00F8061D"/>
    <w:rsid w:val="00FB5F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4777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777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7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7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26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26C0D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25883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package" Target="embeddings/Microsoft_Word___1.doc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C8C27-6F8E-4FA5-8F4F-2769CD4A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7</Pages>
  <Words>1142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19</cp:revision>
  <cp:lastPrinted>1899-12-31T23:00:00Z</cp:lastPrinted>
  <dcterms:created xsi:type="dcterms:W3CDTF">2023-08-08T07:32:00Z</dcterms:created>
  <dcterms:modified xsi:type="dcterms:W3CDTF">2023-08-11T03:36:00Z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